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1B5EE8">
      <w:pPr>
        <w:ind w:firstLine="480"/>
      </w:pPr>
    </w:p>
    <w:p w14:paraId="1A88FB58">
      <w:pPr>
        <w:ind w:firstLine="480"/>
      </w:pPr>
      <w:r>
        <w:drawing>
          <wp:anchor distT="0" distB="0" distL="114300" distR="114300" simplePos="0" relativeHeight="251660288" behindDoc="0" locked="0" layoutInCell="1" allowOverlap="1">
            <wp:simplePos x="0" y="0"/>
            <wp:positionH relativeFrom="margin">
              <wp:posOffset>-26035</wp:posOffset>
            </wp:positionH>
            <wp:positionV relativeFrom="paragraph">
              <wp:posOffset>123825</wp:posOffset>
            </wp:positionV>
            <wp:extent cx="5284470" cy="1328420"/>
            <wp:effectExtent l="0" t="0" r="3810" b="1270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9"/>
                    <a:stretch>
                      <a:fillRect/>
                    </a:stretch>
                  </pic:blipFill>
                  <pic:spPr>
                    <a:xfrm>
                      <a:off x="0" y="0"/>
                      <a:ext cx="5284470" cy="1328420"/>
                    </a:xfrm>
                    <a:prstGeom prst="rect">
                      <a:avLst/>
                    </a:prstGeom>
                  </pic:spPr>
                </pic:pic>
              </a:graphicData>
            </a:graphic>
          </wp:anchor>
        </w:drawing>
      </w:r>
    </w:p>
    <w:p w14:paraId="398C21D8">
      <w:pPr>
        <w:ind w:firstLine="0" w:firstLineChars="0"/>
      </w:pPr>
    </w:p>
    <w:p w14:paraId="1C50E2CB">
      <w:pPr>
        <w:ind w:firstLine="0" w:firstLineChars="0"/>
      </w:pPr>
    </w:p>
    <w:p w14:paraId="4BF3C9E1">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05A50130">
      <w:pPr>
        <w:ind w:firstLine="480"/>
      </w:pPr>
    </w:p>
    <w:p w14:paraId="6AB8655C">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0301法学</w:t>
      </w:r>
      <w:r>
        <w:rPr>
          <w:rFonts w:hint="eastAsia" w:ascii="黑体" w:hAnsi="黑体" w:eastAsia="黑体" w:cs="黑体"/>
          <w:b/>
          <w:sz w:val="40"/>
          <w:szCs w:val="40"/>
        </w:rPr>
        <w:t>）</w:t>
      </w:r>
    </w:p>
    <w:p w14:paraId="2DBE43FA">
      <w:pPr>
        <w:ind w:firstLine="480"/>
      </w:pPr>
    </w:p>
    <w:p w14:paraId="5FAB0AE4">
      <w:pPr>
        <w:ind w:firstLine="0" w:firstLineChars="0"/>
      </w:pPr>
    </w:p>
    <w:p w14:paraId="71091481">
      <w:pPr>
        <w:ind w:firstLine="480"/>
      </w:pPr>
    </w:p>
    <w:p w14:paraId="2BF38A91">
      <w:pPr>
        <w:ind w:firstLine="480"/>
      </w:pPr>
    </w:p>
    <w:p w14:paraId="5BDBEFE7">
      <w:pPr>
        <w:ind w:firstLine="480"/>
      </w:pPr>
    </w:p>
    <w:p w14:paraId="6503252D">
      <w:pPr>
        <w:ind w:firstLine="480"/>
      </w:pPr>
    </w:p>
    <w:p w14:paraId="56AB188E">
      <w:pPr>
        <w:ind w:firstLine="480"/>
      </w:pPr>
    </w:p>
    <w:p w14:paraId="1A953C82">
      <w:pPr>
        <w:ind w:firstLine="480"/>
      </w:pPr>
    </w:p>
    <w:p w14:paraId="75B32160">
      <w:pPr>
        <w:ind w:firstLine="480"/>
      </w:pPr>
    </w:p>
    <w:p w14:paraId="6F76A0C5">
      <w:pPr>
        <w:ind w:firstLine="480"/>
      </w:pPr>
    </w:p>
    <w:p w14:paraId="0410597F">
      <w:pPr>
        <w:ind w:firstLine="480"/>
      </w:pPr>
    </w:p>
    <w:p w14:paraId="2F0E9894">
      <w:pPr>
        <w:ind w:firstLine="480"/>
      </w:pPr>
    </w:p>
    <w:p w14:paraId="41148FCF">
      <w:pPr>
        <w:ind w:firstLine="640"/>
        <w:jc w:val="center"/>
        <w:rPr>
          <w:rFonts w:hint="eastAsia" w:ascii="黑体" w:hAnsi="黑体" w:eastAsia="黑体" w:cs="黑体"/>
          <w:sz w:val="32"/>
          <w:szCs w:val="32"/>
          <w:lang w:eastAsia="zh-CN"/>
        </w:rPr>
      </w:pPr>
      <w:r>
        <w:rPr>
          <w:rFonts w:hint="eastAsia" w:ascii="黑体" w:hAnsi="黑体" w:eastAsia="黑体" w:cs="黑体"/>
          <w:sz w:val="32"/>
          <w:szCs w:val="32"/>
          <w:lang w:val="en-US" w:eastAsia="zh-CN"/>
        </w:rPr>
        <w:t>华南师范大学</w:t>
      </w:r>
      <w:r>
        <w:rPr>
          <w:rFonts w:hint="eastAsia" w:ascii="黑体" w:hAnsi="黑体" w:eastAsia="黑体" w:cs="黑体"/>
          <w:sz w:val="32"/>
          <w:szCs w:val="32"/>
          <w:lang w:eastAsia="zh-CN"/>
        </w:rPr>
        <w:t>法学院</w:t>
      </w:r>
    </w:p>
    <w:p w14:paraId="4A96E416">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w:t>
      </w:r>
      <w:r>
        <w:rPr>
          <w:rFonts w:hint="eastAsia" w:ascii="黑体" w:hAnsi="黑体" w:eastAsia="黑体" w:cs="黑体"/>
          <w:sz w:val="32"/>
          <w:szCs w:val="32"/>
          <w:lang w:val="en-US" w:eastAsia="zh-CN"/>
        </w:rPr>
        <w:t>五</w:t>
      </w:r>
      <w:r>
        <w:rPr>
          <w:rFonts w:hint="eastAsia" w:ascii="黑体" w:hAnsi="黑体" w:eastAsia="黑体" w:cs="黑体"/>
          <w:sz w:val="32"/>
          <w:szCs w:val="32"/>
        </w:rPr>
        <w:t>年</w:t>
      </w:r>
      <w:r>
        <w:rPr>
          <w:rFonts w:hint="eastAsia" w:ascii="黑体" w:hAnsi="黑体" w:eastAsia="黑体" w:cs="黑体"/>
          <w:sz w:val="32"/>
          <w:szCs w:val="32"/>
          <w:lang w:val="en-US" w:eastAsia="zh-CN"/>
        </w:rPr>
        <w:t>十</w:t>
      </w:r>
      <w:r>
        <w:rPr>
          <w:rFonts w:hint="eastAsia" w:ascii="黑体" w:hAnsi="黑体" w:eastAsia="黑体" w:cs="黑体"/>
          <w:sz w:val="32"/>
          <w:szCs w:val="32"/>
        </w:rPr>
        <w:t>月</w:t>
      </w:r>
      <w:r>
        <w:rPr>
          <w:rFonts w:hint="eastAsia" w:ascii="黑体" w:hAnsi="黑体" w:eastAsia="黑体" w:cs="黑体"/>
          <w:sz w:val="32"/>
          <w:szCs w:val="32"/>
          <w:lang w:val="en-US" w:eastAsia="zh-CN"/>
        </w:rPr>
        <w:t>二十</w:t>
      </w:r>
      <w:r>
        <w:rPr>
          <w:rFonts w:hint="eastAsia" w:ascii="黑体" w:hAnsi="黑体" w:eastAsia="黑体" w:cs="黑体"/>
          <w:sz w:val="32"/>
          <w:szCs w:val="32"/>
        </w:rPr>
        <w:t>日</w:t>
      </w:r>
    </w:p>
    <w:p w14:paraId="6975E189">
      <w:pPr>
        <w:pStyle w:val="2"/>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前 言</w:t>
      </w:r>
    </w:p>
    <w:p w14:paraId="3A447F02">
      <w:pPr>
        <w:ind w:firstLine="480"/>
        <w:rPr>
          <w:color w:val="auto"/>
        </w:rPr>
      </w:pPr>
    </w:p>
    <w:p w14:paraId="44F4EBB0">
      <w:pPr>
        <w:ind w:firstLine="480"/>
        <w:rPr>
          <w:color w:val="auto"/>
        </w:rPr>
      </w:pPr>
      <w:r>
        <w:rPr>
          <w:color w:val="auto"/>
        </w:rPr>
        <w:t>为提高我</w:t>
      </w:r>
      <w:r>
        <w:rPr>
          <w:rFonts w:hint="eastAsia"/>
          <w:color w:val="auto"/>
          <w:lang w:val="en-US" w:eastAsia="zh-CN"/>
        </w:rPr>
        <w:t>院</w:t>
      </w:r>
      <w:r>
        <w:rPr>
          <w:color w:val="auto"/>
        </w:rPr>
        <w:t>硕士研究生学位论文的撰写质量，做到学位论文在内容和格式上的规范化</w:t>
      </w:r>
      <w:r>
        <w:rPr>
          <w:rFonts w:hint="eastAsia"/>
          <w:color w:val="auto"/>
          <w:lang w:eastAsia="zh-CN"/>
        </w:rPr>
        <w:t>，</w:t>
      </w:r>
      <w:r>
        <w:rPr>
          <w:color w:val="auto"/>
        </w:rPr>
        <w:t>现参考《学位论文编写规则》（GB</w:t>
      </w:r>
      <w:r>
        <w:rPr>
          <w:rFonts w:hint="eastAsia"/>
          <w:color w:val="auto"/>
        </w:rPr>
        <w:t>/</w:t>
      </w:r>
      <w:r>
        <w:rPr>
          <w:color w:val="auto"/>
        </w:rPr>
        <w:t xml:space="preserve">T </w:t>
      </w:r>
      <w:r>
        <w:rPr>
          <w:rFonts w:hint="eastAsia"/>
          <w:color w:val="auto"/>
        </w:rPr>
        <w:t>7713.1-2006</w:t>
      </w:r>
      <w:r>
        <w:rPr>
          <w:color w:val="auto"/>
        </w:rPr>
        <w:t>）、《学术论文编写规则》（GB</w:t>
      </w:r>
      <w:r>
        <w:rPr>
          <w:rFonts w:hint="eastAsia"/>
          <w:color w:val="auto"/>
        </w:rPr>
        <w:t>/</w:t>
      </w:r>
      <w:r>
        <w:rPr>
          <w:color w:val="auto"/>
        </w:rPr>
        <w:t>T</w:t>
      </w:r>
      <w:r>
        <w:rPr>
          <w:rFonts w:hint="eastAsia"/>
          <w:color w:val="auto"/>
        </w:rPr>
        <w:t xml:space="preserve"> 7713.2-2022</w:t>
      </w:r>
      <w:r>
        <w:rPr>
          <w:color w:val="auto"/>
        </w:rPr>
        <w:t>）、《文摘编写规则》（GB</w:t>
      </w:r>
      <w:r>
        <w:rPr>
          <w:rFonts w:hint="eastAsia"/>
          <w:color w:val="auto"/>
        </w:rPr>
        <w:t>/</w:t>
      </w:r>
      <w:r>
        <w:rPr>
          <w:color w:val="auto"/>
        </w:rPr>
        <w:t>T</w:t>
      </w:r>
      <w:r>
        <w:rPr>
          <w:rFonts w:hint="eastAsia"/>
          <w:color w:val="auto"/>
        </w:rPr>
        <w:t xml:space="preserve"> 6447）</w:t>
      </w:r>
      <w:r>
        <w:rPr>
          <w:color w:val="auto"/>
        </w:rPr>
        <w:t>、《</w:t>
      </w:r>
      <w:r>
        <w:rPr>
          <w:rFonts w:hint="eastAsia"/>
          <w:color w:val="auto"/>
        </w:rPr>
        <w:t>信息与文献</w:t>
      </w:r>
      <w:r>
        <w:rPr>
          <w:rFonts w:hint="eastAsia"/>
          <w:color w:val="auto"/>
          <w:lang w:val="en-US" w:eastAsia="zh-CN"/>
        </w:rPr>
        <w:t xml:space="preserve"> </w:t>
      </w:r>
      <w:r>
        <w:rPr>
          <w:rFonts w:hint="eastAsia"/>
          <w:color w:val="auto"/>
        </w:rPr>
        <w:t>参考文献著录规则</w:t>
      </w:r>
      <w:r>
        <w:rPr>
          <w:color w:val="auto"/>
        </w:rPr>
        <w:t>》</w:t>
      </w:r>
      <w:r>
        <w:rPr>
          <w:rFonts w:hint="eastAsia"/>
          <w:color w:val="auto"/>
        </w:rPr>
        <w:t>（</w:t>
      </w:r>
      <w:r>
        <w:rPr>
          <w:color w:val="auto"/>
        </w:rPr>
        <w:t>GB</w:t>
      </w:r>
      <w:r>
        <w:rPr>
          <w:rFonts w:hint="eastAsia"/>
          <w:color w:val="auto"/>
          <w:lang w:val="en-US" w:eastAsia="zh-CN"/>
        </w:rPr>
        <w:t>/T</w:t>
      </w:r>
      <w:r>
        <w:rPr>
          <w:color w:val="auto"/>
        </w:rPr>
        <w:t xml:space="preserve"> </w:t>
      </w:r>
      <w:r>
        <w:rPr>
          <w:rFonts w:hint="eastAsia"/>
          <w:color w:val="auto"/>
        </w:rPr>
        <w:t>7714</w:t>
      </w:r>
      <w:r>
        <w:rPr>
          <w:rFonts w:hint="eastAsia"/>
          <w:color w:val="auto"/>
          <w:lang w:val="en-US" w:eastAsia="zh-CN"/>
        </w:rPr>
        <w:t>-2015</w:t>
      </w:r>
      <w:r>
        <w:rPr>
          <w:rFonts w:hint="eastAsia"/>
          <w:color w:val="auto"/>
        </w:rPr>
        <w:t>）、</w:t>
      </w:r>
      <w:r>
        <w:rPr>
          <w:color w:val="auto"/>
        </w:rPr>
        <w:t>《学术出版规范注释》（CY</w:t>
      </w:r>
      <w:r>
        <w:rPr>
          <w:rFonts w:hint="eastAsia"/>
          <w:color w:val="auto"/>
        </w:rPr>
        <w:t>/</w:t>
      </w:r>
      <w:r>
        <w:rPr>
          <w:color w:val="auto"/>
        </w:rPr>
        <w:t xml:space="preserve">T </w:t>
      </w:r>
      <w:r>
        <w:rPr>
          <w:rFonts w:hint="eastAsia"/>
          <w:color w:val="auto"/>
        </w:rPr>
        <w:t>121</w:t>
      </w:r>
      <w:r>
        <w:rPr>
          <w:rFonts w:hint="eastAsia"/>
          <w:color w:val="auto"/>
          <w:lang w:val="en-US" w:eastAsia="zh-CN"/>
        </w:rPr>
        <w:t>-2015</w:t>
      </w:r>
      <w:r>
        <w:rPr>
          <w:color w:val="auto"/>
        </w:rPr>
        <w:t>）等国家标准和规范，结合我校</w:t>
      </w:r>
      <w:r>
        <w:rPr>
          <w:rFonts w:hint="eastAsia"/>
          <w:color w:val="auto"/>
        </w:rPr>
        <w:t>《华南师范大学研究生学位论文撰写规范》</w:t>
      </w:r>
      <w:r>
        <w:rPr>
          <w:color w:val="auto"/>
        </w:rPr>
        <w:t>，特制定《华南师范大学</w:t>
      </w:r>
      <w:r>
        <w:rPr>
          <w:rFonts w:hint="eastAsia"/>
          <w:color w:val="auto"/>
          <w:lang w:val="en-US" w:eastAsia="zh-CN"/>
        </w:rPr>
        <w:t>法学院</w:t>
      </w:r>
      <w:r>
        <w:rPr>
          <w:color w:val="auto"/>
        </w:rPr>
        <w:t>研究生学位论文</w:t>
      </w:r>
      <w:r>
        <w:rPr>
          <w:rFonts w:hint="eastAsia"/>
          <w:color w:val="auto"/>
          <w:lang w:val="en-US" w:eastAsia="zh-CN"/>
        </w:rPr>
        <w:t>基本要求与</w:t>
      </w:r>
      <w:r>
        <w:rPr>
          <w:color w:val="auto"/>
        </w:rPr>
        <w:t>撰写规范》。</w:t>
      </w:r>
    </w:p>
    <w:p w14:paraId="59A4DB73">
      <w:pPr>
        <w:ind w:firstLine="480"/>
        <w:rPr>
          <w:color w:val="auto"/>
        </w:rPr>
      </w:pPr>
      <w:r>
        <w:rPr>
          <w:color w:val="auto"/>
        </w:rPr>
        <w:t>本规范适用于</w:t>
      </w:r>
      <w:r>
        <w:rPr>
          <w:rFonts w:hint="eastAsia"/>
          <w:color w:val="auto"/>
          <w:lang w:val="en-US" w:eastAsia="zh-CN"/>
        </w:rPr>
        <w:t>我院</w:t>
      </w:r>
      <w:r>
        <w:rPr>
          <w:color w:val="auto"/>
        </w:rPr>
        <w:t>学术型和专业学位型</w:t>
      </w:r>
      <w:r>
        <w:rPr>
          <w:rFonts w:hint="eastAsia"/>
          <w:color w:val="auto"/>
        </w:rPr>
        <w:t>硕士</w:t>
      </w:r>
      <w:r>
        <w:rPr>
          <w:color w:val="auto"/>
        </w:rPr>
        <w:t>研究生的学位论文</w:t>
      </w:r>
      <w:r>
        <w:rPr>
          <w:rFonts w:hint="eastAsia"/>
          <w:color w:val="auto"/>
          <w:lang w:eastAsia="zh-CN"/>
        </w:rPr>
        <w:t>，</w:t>
      </w:r>
      <w:r>
        <w:rPr>
          <w:rFonts w:hint="eastAsia"/>
          <w:color w:val="auto"/>
          <w:lang w:val="en-US" w:eastAsia="zh-CN"/>
        </w:rPr>
        <w:t>未尽事宜由学院学位评定分委员会负责解释</w:t>
      </w:r>
      <w:r>
        <w:rPr>
          <w:rFonts w:hint="eastAsia"/>
          <w:color w:val="auto"/>
        </w:rPr>
        <w:t>，并向</w:t>
      </w:r>
      <w:r>
        <w:rPr>
          <w:rFonts w:hint="eastAsia"/>
          <w:color w:val="auto"/>
          <w:lang w:val="en-US" w:eastAsia="zh-CN"/>
        </w:rPr>
        <w:t>学生</w:t>
      </w:r>
      <w:r>
        <w:rPr>
          <w:rFonts w:hint="eastAsia"/>
          <w:color w:val="auto"/>
        </w:rPr>
        <w:t>公布</w:t>
      </w:r>
      <w:r>
        <w:rPr>
          <w:color w:val="auto"/>
        </w:rPr>
        <w:t>。</w:t>
      </w:r>
    </w:p>
    <w:p w14:paraId="1BA8DDF5">
      <w:pPr>
        <w:ind w:firstLine="480"/>
        <w:rPr>
          <w:rFonts w:hint="default" w:eastAsia="宋体"/>
          <w:color w:val="auto"/>
          <w:lang w:val="en-US" w:eastAsia="zh-CN"/>
        </w:rPr>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r>
        <w:rPr>
          <w:rFonts w:hint="eastAsia"/>
          <w:color w:val="auto"/>
          <w:lang w:val="en-US" w:eastAsia="zh-CN"/>
        </w:rPr>
        <w:t>本规范自发布之日起施行。</w:t>
      </w:r>
    </w:p>
    <w:p w14:paraId="73DCFE7A">
      <w:pPr>
        <w:pStyle w:val="2"/>
        <w:rPr>
          <w:rFonts w:hint="eastAsia" w:ascii="Times New Roman" w:hAnsi="Times New Roman" w:eastAsia="黑体" w:cs="黑体"/>
          <w:color w:val="auto"/>
          <w:sz w:val="32"/>
          <w:szCs w:val="32"/>
          <w:lang w:val="en-US" w:eastAsia="zh-CN"/>
        </w:rPr>
      </w:pPr>
      <w:r>
        <w:rPr>
          <w:rFonts w:hint="eastAsia" w:cs="黑体"/>
          <w:color w:val="auto"/>
          <w:sz w:val="32"/>
          <w:szCs w:val="32"/>
          <w:lang w:val="en-US" w:eastAsia="zh-CN"/>
        </w:rPr>
        <w:t>一、</w:t>
      </w:r>
      <w:r>
        <w:rPr>
          <w:rFonts w:hint="eastAsia" w:ascii="Times New Roman" w:hAnsi="Times New Roman" w:eastAsia="黑体" w:cs="黑体"/>
          <w:color w:val="auto"/>
          <w:sz w:val="32"/>
          <w:szCs w:val="32"/>
          <w:lang w:val="en-US" w:eastAsia="zh-CN"/>
        </w:rPr>
        <w:t>学位论文的基本要求</w:t>
      </w:r>
    </w:p>
    <w:p w14:paraId="12B30174">
      <w:pPr>
        <w:rPr>
          <w:rFonts w:hint="eastAsia"/>
          <w:color w:val="auto"/>
          <w:lang w:val="en-US" w:eastAsia="zh-CN"/>
        </w:rPr>
      </w:pPr>
    </w:p>
    <w:p w14:paraId="7501F180">
      <w:pPr>
        <w:rPr>
          <w:rFonts w:hint="eastAsia"/>
          <w:color w:val="auto"/>
        </w:rPr>
      </w:pPr>
      <w:r>
        <w:rPr>
          <w:rFonts w:hint="eastAsia"/>
          <w:color w:val="auto"/>
          <w:lang w:eastAsia="zh-CN"/>
        </w:rPr>
        <w:t>（</w:t>
      </w:r>
      <w:r>
        <w:rPr>
          <w:rFonts w:hint="eastAsia"/>
          <w:color w:val="auto"/>
          <w:lang w:val="en-US" w:eastAsia="zh-CN"/>
        </w:rPr>
        <w:t>1</w:t>
      </w:r>
      <w:r>
        <w:rPr>
          <w:rFonts w:hint="eastAsia"/>
          <w:color w:val="auto"/>
          <w:lang w:eastAsia="zh-CN"/>
        </w:rPr>
        <w:t>）</w:t>
      </w:r>
      <w:r>
        <w:rPr>
          <w:rFonts w:hint="eastAsia"/>
          <w:color w:val="auto"/>
        </w:rPr>
        <w:t>学位论文应在导师指导下独立完成，其选题属于申请学位的学科、专业范畴。</w:t>
      </w:r>
    </w:p>
    <w:p w14:paraId="3AE398D8">
      <w:pPr>
        <w:rPr>
          <w:rFonts w:hint="eastAsia"/>
          <w:color w:val="auto"/>
        </w:rPr>
      </w:pPr>
      <w:r>
        <w:rPr>
          <w:rFonts w:hint="eastAsia"/>
          <w:color w:val="auto"/>
        </w:rPr>
        <w:t>（</w:t>
      </w:r>
      <w:r>
        <w:rPr>
          <w:rFonts w:hint="eastAsia"/>
          <w:color w:val="auto"/>
          <w:lang w:val="en-US" w:eastAsia="zh-CN"/>
        </w:rPr>
        <w:t>2</w:t>
      </w:r>
      <w:r>
        <w:rPr>
          <w:rFonts w:hint="eastAsia"/>
          <w:color w:val="auto"/>
        </w:rPr>
        <w:t>）学位论文撰写应严格遵守学术规范，如引用他人的论点或数据资料，应注明出处，引用合作者的观点或研究成果时，应加注说明，否则将被视为剽窃行为。</w:t>
      </w:r>
    </w:p>
    <w:p w14:paraId="3A24AC27">
      <w:pPr>
        <w:rPr>
          <w:rFonts w:hint="eastAsia"/>
          <w:color w:val="auto"/>
        </w:rPr>
      </w:pPr>
      <w:r>
        <w:rPr>
          <w:rFonts w:hint="eastAsia"/>
          <w:color w:val="auto"/>
        </w:rPr>
        <w:t>（</w:t>
      </w:r>
      <w:r>
        <w:rPr>
          <w:rFonts w:hint="eastAsia"/>
          <w:color w:val="auto"/>
          <w:lang w:val="en-US" w:eastAsia="zh-CN"/>
        </w:rPr>
        <w:t>3</w:t>
      </w:r>
      <w:r>
        <w:rPr>
          <w:rFonts w:hint="eastAsia"/>
          <w:color w:val="auto"/>
        </w:rPr>
        <w:t>）学位论文应具有一定的创新性，其研究结论或提出的意见、建议，对社会发展或在学术上有一定的理论价值和实践意义。</w:t>
      </w:r>
    </w:p>
    <w:p w14:paraId="3D85BF62">
      <w:pPr>
        <w:rPr>
          <w:rFonts w:hint="eastAsia"/>
          <w:color w:val="auto"/>
        </w:rPr>
      </w:pPr>
      <w:r>
        <w:rPr>
          <w:rFonts w:hint="eastAsia"/>
          <w:color w:val="auto"/>
        </w:rPr>
        <w:t>（</w:t>
      </w:r>
      <w:r>
        <w:rPr>
          <w:rFonts w:hint="eastAsia"/>
          <w:color w:val="auto"/>
          <w:lang w:val="en-US" w:eastAsia="zh-CN"/>
        </w:rPr>
        <w:t>4</w:t>
      </w:r>
      <w:r>
        <w:rPr>
          <w:rFonts w:hint="eastAsia"/>
          <w:color w:val="auto"/>
        </w:rPr>
        <w:t>）学位论文应采用国家正式公布实施的简化汉字和法定的计量单位。学位论文中采用的术语、符号、代号等应全文统一，并符合规范化要求。论文中的形式结构、体例等应符合本规范要求。学院在答辩前对论文进行形式审查，审查意见供答辩委员会、学位分委员会参考。</w:t>
      </w:r>
    </w:p>
    <w:p w14:paraId="70D6CA6A">
      <w:pPr>
        <w:rPr>
          <w:rFonts w:hint="eastAsia" w:eastAsia="宋体"/>
          <w:color w:val="auto"/>
          <w:lang w:eastAsia="zh-CN"/>
        </w:rPr>
      </w:pPr>
      <w:r>
        <w:rPr>
          <w:rFonts w:hint="eastAsia"/>
          <w:color w:val="auto"/>
        </w:rPr>
        <w:t>（</w:t>
      </w:r>
      <w:r>
        <w:rPr>
          <w:rFonts w:hint="eastAsia"/>
          <w:color w:val="auto"/>
          <w:lang w:val="en-US" w:eastAsia="zh-CN"/>
        </w:rPr>
        <w:t>5</w:t>
      </w:r>
      <w:r>
        <w:rPr>
          <w:rFonts w:hint="eastAsia"/>
          <w:color w:val="auto"/>
        </w:rPr>
        <w:t>）学位论文的工作时间不得少于1年</w:t>
      </w:r>
      <w:r>
        <w:rPr>
          <w:rFonts w:hint="eastAsia"/>
          <w:color w:val="auto"/>
          <w:lang w:eastAsia="zh-CN"/>
        </w:rPr>
        <w:t>。</w:t>
      </w:r>
    </w:p>
    <w:p w14:paraId="0B11B216">
      <w:pPr>
        <w:rPr>
          <w:rFonts w:hint="eastAsia"/>
          <w:color w:val="auto"/>
        </w:rPr>
      </w:pPr>
      <w:r>
        <w:rPr>
          <w:rFonts w:hint="eastAsia"/>
          <w:color w:val="auto"/>
        </w:rPr>
        <w:t>（</w:t>
      </w:r>
      <w:r>
        <w:rPr>
          <w:rFonts w:hint="eastAsia"/>
          <w:color w:val="auto"/>
          <w:lang w:val="en-US" w:eastAsia="zh-CN"/>
        </w:rPr>
        <w:t>6</w:t>
      </w:r>
      <w:r>
        <w:rPr>
          <w:rFonts w:hint="eastAsia"/>
          <w:color w:val="auto"/>
        </w:rPr>
        <w:t>）法学硕士学位论文篇幅一般不少于3万字；法律硕士专业学位论文一般不少于2万字。</w:t>
      </w:r>
    </w:p>
    <w:p w14:paraId="7899B3C8">
      <w:pPr>
        <w:rPr>
          <w:rFonts w:hint="eastAsia"/>
          <w:color w:val="auto"/>
        </w:rPr>
      </w:pPr>
      <w:r>
        <w:rPr>
          <w:rFonts w:hint="eastAsia"/>
          <w:color w:val="auto"/>
        </w:rPr>
        <w:br w:type="page"/>
      </w:r>
    </w:p>
    <w:p w14:paraId="6C7A2793">
      <w:pPr>
        <w:pStyle w:val="2"/>
        <w:rPr>
          <w:rFonts w:hint="eastAsia" w:ascii="Times New Roman" w:hAnsi="Times New Roman" w:eastAsia="黑体" w:cs="黑体"/>
          <w:color w:val="auto"/>
          <w:sz w:val="32"/>
          <w:szCs w:val="32"/>
          <w:lang w:val="en-US" w:eastAsia="zh-CN"/>
        </w:rPr>
      </w:pPr>
      <w:r>
        <w:rPr>
          <w:rFonts w:hint="eastAsia" w:cs="黑体"/>
          <w:color w:val="auto"/>
          <w:sz w:val="32"/>
          <w:szCs w:val="32"/>
          <w:lang w:val="en-US" w:eastAsia="zh-CN"/>
        </w:rPr>
        <w:t>二、</w:t>
      </w:r>
      <w:r>
        <w:rPr>
          <w:rFonts w:hint="eastAsia" w:ascii="Times New Roman" w:hAnsi="Times New Roman" w:eastAsia="黑体" w:cs="黑体"/>
          <w:color w:val="auto"/>
          <w:sz w:val="32"/>
          <w:szCs w:val="32"/>
          <w:lang w:val="en-US" w:eastAsia="zh-CN"/>
        </w:rPr>
        <w:t>学位论文的主要结构和排列顺序</w:t>
      </w:r>
    </w:p>
    <w:p w14:paraId="3CECDA7A">
      <w:pPr>
        <w:ind w:firstLine="480"/>
        <w:rPr>
          <w:color w:val="auto"/>
        </w:rPr>
      </w:pPr>
    </w:p>
    <w:p w14:paraId="5295F06F">
      <w:pPr>
        <w:ind w:firstLine="480"/>
        <w:rPr>
          <w:color w:val="auto"/>
        </w:rPr>
      </w:pPr>
      <w:r>
        <w:rPr>
          <w:color w:val="auto"/>
        </w:rPr>
        <w:t>学位论文</w:t>
      </w:r>
      <w:r>
        <w:rPr>
          <w:rFonts w:hint="eastAsia"/>
          <w:color w:val="auto"/>
        </w:rPr>
        <w:t>一般应由十三个部分组成，排列顺序为：</w:t>
      </w:r>
    </w:p>
    <w:p w14:paraId="7E9C7E3E">
      <w:pPr>
        <w:rPr>
          <w:rFonts w:hint="eastAsia"/>
          <w:color w:val="auto"/>
          <w:lang w:val="en-US" w:eastAsia="zh-CN"/>
        </w:rPr>
      </w:pPr>
      <w:r>
        <w:rPr>
          <w:rFonts w:hint="eastAsia"/>
          <w:color w:val="auto"/>
          <w:lang w:val="en-US" w:eastAsia="zh-CN"/>
        </w:rPr>
        <w:t>1.封面</w:t>
      </w:r>
    </w:p>
    <w:p w14:paraId="13FBFBA7">
      <w:pPr>
        <w:rPr>
          <w:rFonts w:hint="eastAsia"/>
          <w:color w:val="auto"/>
          <w:lang w:val="en-US" w:eastAsia="zh-CN"/>
        </w:rPr>
      </w:pPr>
      <w:r>
        <w:rPr>
          <w:rFonts w:hint="eastAsia"/>
          <w:color w:val="auto"/>
          <w:lang w:val="en-US" w:eastAsia="zh-CN"/>
        </w:rPr>
        <w:t>2.封面的英文翻译</w:t>
      </w:r>
    </w:p>
    <w:p w14:paraId="5D97D70F">
      <w:pPr>
        <w:rPr>
          <w:rFonts w:hint="eastAsia"/>
          <w:color w:val="auto"/>
          <w:lang w:val="en-US" w:eastAsia="zh-CN"/>
        </w:rPr>
      </w:pPr>
      <w:r>
        <w:rPr>
          <w:rFonts w:hint="eastAsia"/>
          <w:color w:val="auto"/>
          <w:lang w:val="en-US" w:eastAsia="zh-CN"/>
        </w:rPr>
        <w:t>3.答辩合格证明</w:t>
      </w:r>
    </w:p>
    <w:p w14:paraId="687275A9">
      <w:pPr>
        <w:rPr>
          <w:rFonts w:hint="eastAsia"/>
          <w:color w:val="auto"/>
          <w:lang w:val="en-US" w:eastAsia="zh-CN"/>
        </w:rPr>
      </w:pPr>
      <w:r>
        <w:rPr>
          <w:rFonts w:hint="eastAsia"/>
          <w:color w:val="auto"/>
          <w:lang w:val="en-US" w:eastAsia="zh-CN"/>
        </w:rPr>
        <w:t>4.中文摘要</w:t>
      </w:r>
    </w:p>
    <w:p w14:paraId="124E13AD">
      <w:pPr>
        <w:rPr>
          <w:rFonts w:hint="eastAsia"/>
          <w:color w:val="auto"/>
          <w:lang w:val="en-US" w:eastAsia="zh-CN"/>
        </w:rPr>
      </w:pPr>
      <w:r>
        <w:rPr>
          <w:rFonts w:hint="eastAsia"/>
          <w:color w:val="auto"/>
          <w:lang w:val="en-US" w:eastAsia="zh-CN"/>
        </w:rPr>
        <w:t>5.英文摘要</w:t>
      </w:r>
    </w:p>
    <w:p w14:paraId="2909080F">
      <w:pPr>
        <w:rPr>
          <w:rFonts w:hint="eastAsia"/>
          <w:color w:val="auto"/>
          <w:lang w:val="en-US" w:eastAsia="zh-CN"/>
        </w:rPr>
      </w:pPr>
      <w:r>
        <w:rPr>
          <w:rFonts w:hint="eastAsia"/>
          <w:color w:val="auto"/>
          <w:lang w:val="en-US" w:eastAsia="zh-CN"/>
        </w:rPr>
        <w:t>6.目录</w:t>
      </w:r>
    </w:p>
    <w:p w14:paraId="430BA913">
      <w:pPr>
        <w:rPr>
          <w:rFonts w:hint="eastAsia"/>
          <w:color w:val="auto"/>
          <w:lang w:val="en-US" w:eastAsia="zh-CN"/>
        </w:rPr>
      </w:pPr>
      <w:r>
        <w:rPr>
          <w:rFonts w:hint="eastAsia"/>
          <w:color w:val="auto"/>
          <w:lang w:val="en-US" w:eastAsia="zh-CN"/>
        </w:rPr>
        <w:t>7.图表清单及主要符号说明表（必要时）</w:t>
      </w:r>
    </w:p>
    <w:p w14:paraId="48DA1581">
      <w:pPr>
        <w:rPr>
          <w:rFonts w:hint="eastAsia"/>
          <w:color w:val="auto"/>
          <w:lang w:val="en-US" w:eastAsia="zh-CN"/>
        </w:rPr>
      </w:pPr>
      <w:r>
        <w:rPr>
          <w:rFonts w:hint="eastAsia"/>
          <w:color w:val="auto"/>
          <w:lang w:val="en-US" w:eastAsia="zh-CN"/>
        </w:rPr>
        <w:t>8.主体部分（导论、本论、结语）</w:t>
      </w:r>
    </w:p>
    <w:p w14:paraId="6E19824E">
      <w:pPr>
        <w:rPr>
          <w:rFonts w:hint="eastAsia"/>
          <w:color w:val="auto"/>
          <w:lang w:val="en-US" w:eastAsia="zh-CN"/>
        </w:rPr>
      </w:pPr>
      <w:r>
        <w:rPr>
          <w:rFonts w:hint="eastAsia"/>
          <w:color w:val="auto"/>
          <w:lang w:val="en-US" w:eastAsia="zh-CN"/>
        </w:rPr>
        <w:t>9.参考文献</w:t>
      </w:r>
    </w:p>
    <w:p w14:paraId="7809AC32">
      <w:pPr>
        <w:rPr>
          <w:rFonts w:hint="eastAsia"/>
          <w:color w:val="auto"/>
          <w:lang w:val="en-US" w:eastAsia="zh-CN"/>
        </w:rPr>
      </w:pPr>
      <w:r>
        <w:rPr>
          <w:rFonts w:hint="eastAsia"/>
          <w:color w:val="auto"/>
          <w:lang w:val="en-US" w:eastAsia="zh-CN"/>
        </w:rPr>
        <w:t>10.附录（必要时）</w:t>
      </w:r>
    </w:p>
    <w:p w14:paraId="1C2E3452">
      <w:pPr>
        <w:rPr>
          <w:rFonts w:hint="eastAsia"/>
          <w:color w:val="auto"/>
          <w:lang w:val="en-US" w:eastAsia="zh-CN"/>
        </w:rPr>
      </w:pPr>
      <w:r>
        <w:rPr>
          <w:rFonts w:hint="eastAsia"/>
          <w:color w:val="auto"/>
          <w:lang w:val="en-US" w:eastAsia="zh-CN"/>
        </w:rPr>
        <w:t>11.致谢</w:t>
      </w:r>
    </w:p>
    <w:p w14:paraId="18CFB8F1">
      <w:pPr>
        <w:rPr>
          <w:rFonts w:hint="default"/>
          <w:color w:val="auto"/>
          <w:lang w:val="en-US" w:eastAsia="zh-CN"/>
        </w:rPr>
      </w:pPr>
      <w:r>
        <w:rPr>
          <w:rFonts w:hint="eastAsia"/>
          <w:color w:val="auto"/>
          <w:lang w:val="en-US" w:eastAsia="zh-CN"/>
        </w:rPr>
        <w:t>12.作者攻读硕士学位期间取得的研究成果</w:t>
      </w:r>
    </w:p>
    <w:p w14:paraId="6D1D7BB6">
      <w:pPr>
        <w:spacing w:line="360" w:lineRule="auto"/>
        <w:ind w:firstLine="480" w:firstLineChars="200"/>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3</w:t>
      </w:r>
      <w:r>
        <w:rPr>
          <w:rFonts w:hint="eastAsia" w:ascii="Times New Roman" w:hAnsi="Times New Roman" w:cs="Times New Roman"/>
          <w:b w:val="0"/>
          <w:bCs w:val="0"/>
          <w:sz w:val="24"/>
          <w:szCs w:val="24"/>
          <w:lang w:val="en-US" w:eastAsia="zh-CN"/>
        </w:rPr>
        <w:t>.</w:t>
      </w:r>
      <w:r>
        <w:rPr>
          <w:rFonts w:hint="eastAsia" w:ascii="Times New Roman" w:hAnsi="Times New Roman" w:eastAsia="宋体" w:cs="Times New Roman"/>
          <w:b w:val="0"/>
          <w:bCs w:val="0"/>
          <w:sz w:val="24"/>
          <w:szCs w:val="24"/>
        </w:rPr>
        <w:t>使用人工智能工具声明</w:t>
      </w:r>
    </w:p>
    <w:p w14:paraId="2E7258E3">
      <w:pPr>
        <w:rPr>
          <w:rFonts w:hint="eastAsia"/>
          <w:color w:val="auto"/>
          <w:lang w:val="en-US" w:eastAsia="zh-CN"/>
        </w:rPr>
        <w:sectPr>
          <w:headerReference r:id="rId10" w:type="default"/>
          <w:footerReference r:id="rId11" w:type="default"/>
          <w:pgSz w:w="11906" w:h="16838"/>
          <w:pgMar w:top="1417" w:right="1417" w:bottom="1417" w:left="1417" w:header="851" w:footer="992" w:gutter="0"/>
          <w:pgNumType w:fmt="decimal" w:start="1"/>
          <w:cols w:space="0" w:num="1"/>
          <w:docGrid w:linePitch="312" w:charSpace="0"/>
        </w:sect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4</w:t>
      </w:r>
      <w:r>
        <w:rPr>
          <w:rFonts w:hint="eastAsia" w:ascii="Times New Roman" w:hAnsi="Times New Roman" w:cs="Times New Roman"/>
          <w:b w:val="0"/>
          <w:bCs w:val="0"/>
          <w:sz w:val="24"/>
          <w:szCs w:val="24"/>
          <w:lang w:val="en-US" w:eastAsia="zh-CN"/>
        </w:rPr>
        <w:t>.</w:t>
      </w:r>
      <w:r>
        <w:rPr>
          <w:rFonts w:ascii="Times New Roman" w:hAnsi="Times New Roman" w:eastAsia="宋体" w:cs="Times New Roman"/>
          <w:b w:val="0"/>
          <w:bCs w:val="0"/>
          <w:sz w:val="24"/>
          <w:szCs w:val="24"/>
        </w:rPr>
        <w:t>原创性声明</w:t>
      </w:r>
      <w:r>
        <w:rPr>
          <w:rFonts w:hint="eastAsia"/>
          <w:color w:val="auto"/>
          <w:lang w:val="en-US" w:eastAsia="zh-CN"/>
        </w:rPr>
        <w:t>和授权使用声明</w:t>
      </w:r>
    </w:p>
    <w:p w14:paraId="32B10133">
      <w:pPr>
        <w:pStyle w:val="2"/>
        <w:rPr>
          <w:rFonts w:hint="eastAsia" w:ascii="Times New Roman" w:hAnsi="Times New Roman" w:eastAsia="黑体" w:cs="黑体"/>
          <w:color w:val="auto"/>
          <w:sz w:val="32"/>
          <w:szCs w:val="32"/>
          <w:lang w:val="en-US" w:eastAsia="zh-CN"/>
        </w:rPr>
      </w:pPr>
      <w:r>
        <w:rPr>
          <w:rFonts w:hint="eastAsia" w:cs="黑体"/>
          <w:color w:val="auto"/>
          <w:sz w:val="32"/>
          <w:szCs w:val="32"/>
          <w:lang w:val="en-US" w:eastAsia="zh-CN"/>
        </w:rPr>
        <w:t>三、</w:t>
      </w:r>
      <w:r>
        <w:rPr>
          <w:rFonts w:hint="eastAsia" w:ascii="Times New Roman" w:hAnsi="Times New Roman" w:eastAsia="黑体" w:cs="黑体"/>
          <w:color w:val="auto"/>
          <w:sz w:val="32"/>
          <w:szCs w:val="32"/>
          <w:lang w:val="en-US" w:eastAsia="zh-CN"/>
        </w:rPr>
        <w:t>论文的书写规范</w:t>
      </w:r>
    </w:p>
    <w:p w14:paraId="546B7E5B">
      <w:pPr>
        <w:ind w:firstLine="480"/>
        <w:jc w:val="left"/>
        <w:rPr>
          <w:rFonts w:hint="eastAsia" w:ascii="Times New Roman" w:hAnsi="Times New Roman" w:eastAsia="黑体" w:cs="黑体"/>
          <w:color w:val="auto"/>
          <w:sz w:val="30"/>
        </w:rPr>
      </w:pPr>
      <w:r>
        <w:rPr>
          <w:rFonts w:hint="eastAsia" w:eastAsia="宋体"/>
          <w:b/>
          <w:bCs/>
          <w:color w:val="auto"/>
          <w:sz w:val="28"/>
          <w:szCs w:val="28"/>
          <w:lang w:val="en-US" w:eastAsia="zh-CN"/>
        </w:rPr>
        <w:t>（一） 论文的文字及书写</w:t>
      </w:r>
    </w:p>
    <w:p w14:paraId="16126ED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color w:val="auto"/>
        </w:rPr>
      </w:pPr>
      <w:r>
        <w:rPr>
          <w:color w:val="auto"/>
        </w:rPr>
        <w:t>学位论文一般应</w:t>
      </w:r>
      <w:r>
        <w:rPr>
          <w:rFonts w:hint="eastAsia"/>
          <w:color w:val="auto"/>
        </w:rPr>
        <w:t>使用中文撰写，并附有中英文的论文摘要、关键词。</w:t>
      </w:r>
    </w:p>
    <w:p w14:paraId="4EB4CD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color w:val="auto"/>
        </w:rPr>
      </w:pPr>
      <w:r>
        <w:rPr>
          <w:rFonts w:hint="eastAsia"/>
          <w:color w:val="auto"/>
        </w:rPr>
        <w:t>如果使用外文写学位论文须获得</w:t>
      </w:r>
      <w:r>
        <w:rPr>
          <w:rFonts w:hint="eastAsia"/>
          <w:color w:val="auto"/>
          <w:lang w:val="en-US" w:eastAsia="zh-CN"/>
        </w:rPr>
        <w:t>学院</w:t>
      </w:r>
      <w:r>
        <w:rPr>
          <w:rFonts w:hint="eastAsia"/>
          <w:color w:val="auto"/>
        </w:rPr>
        <w:t>学位评定分委员会批准，</w:t>
      </w:r>
      <w:r>
        <w:rPr>
          <w:rFonts w:hint="eastAsia"/>
          <w:color w:val="auto"/>
          <w:lang w:val="en-US" w:eastAsia="zh-CN"/>
        </w:rPr>
        <w:t>在附有常规中英文摘要的同时，</w:t>
      </w:r>
      <w:r>
        <w:rPr>
          <w:rFonts w:hint="eastAsia"/>
          <w:color w:val="auto"/>
        </w:rPr>
        <w:t>硕士学位论文</w:t>
      </w:r>
      <w:r>
        <w:rPr>
          <w:rFonts w:hint="eastAsia"/>
          <w:color w:val="auto"/>
          <w:lang w:val="en-US" w:eastAsia="zh-CN"/>
        </w:rPr>
        <w:t>还需</w:t>
      </w:r>
      <w:r>
        <w:rPr>
          <w:rFonts w:hint="eastAsia"/>
          <w:color w:val="auto"/>
        </w:rPr>
        <w:t>有不少于3000字的详细中文</w:t>
      </w:r>
      <w:r>
        <w:rPr>
          <w:rFonts w:hint="eastAsia"/>
          <w:color w:val="auto"/>
          <w:lang w:val="en-US" w:eastAsia="zh-CN"/>
        </w:rPr>
        <w:t>概要</w:t>
      </w:r>
      <w:r>
        <w:rPr>
          <w:rFonts w:hint="eastAsia"/>
          <w:color w:val="auto"/>
        </w:rPr>
        <w:t>。</w:t>
      </w:r>
    </w:p>
    <w:p w14:paraId="5C897DE3">
      <w:pPr>
        <w:ind w:firstLine="480"/>
        <w:jc w:val="left"/>
        <w:rPr>
          <w:rFonts w:hint="eastAsia" w:eastAsia="宋体"/>
          <w:b/>
          <w:bCs/>
          <w:color w:val="auto"/>
          <w:sz w:val="28"/>
          <w:szCs w:val="28"/>
          <w:lang w:val="en-US" w:eastAsia="zh-CN"/>
        </w:rPr>
      </w:pPr>
      <w:r>
        <w:rPr>
          <w:rFonts w:hint="eastAsia" w:eastAsia="宋体"/>
          <w:b/>
          <w:bCs/>
          <w:color w:val="auto"/>
          <w:sz w:val="28"/>
          <w:szCs w:val="28"/>
          <w:lang w:val="en-US" w:eastAsia="zh-CN"/>
        </w:rPr>
        <w:t>（二）字体和字号</w:t>
      </w:r>
    </w:p>
    <w:p w14:paraId="20DC5BCF">
      <w:pPr>
        <w:ind w:firstLine="480"/>
        <w:rPr>
          <w:color w:val="auto"/>
        </w:rPr>
      </w:pPr>
      <w:r>
        <w:rPr>
          <w:rFonts w:ascii="宋体" w:hAnsi="宋体"/>
          <w:color w:val="auto"/>
          <w:kern w:val="0"/>
        </w:rPr>
        <w:t>论文</w:t>
      </w:r>
      <w:r>
        <w:rPr>
          <w:color w:val="auto"/>
        </w:rPr>
        <w:t>题名</w:t>
      </w:r>
      <w:r>
        <w:rPr>
          <w:rFonts w:hint="eastAsia"/>
          <w:color w:val="auto"/>
        </w:rPr>
        <w:t>：</w:t>
      </w:r>
      <w:r>
        <w:rPr>
          <w:color w:val="auto"/>
        </w:rPr>
        <w:t>黑体</w:t>
      </w:r>
      <w:r>
        <w:rPr>
          <w:rFonts w:hint="eastAsia"/>
          <w:color w:val="auto"/>
          <w:lang w:eastAsia="zh-CN"/>
        </w:rPr>
        <w:t>，</w:t>
      </w:r>
      <w:r>
        <w:rPr>
          <w:rFonts w:hint="eastAsia"/>
          <w:color w:val="auto"/>
        </w:rPr>
        <w:t>二</w:t>
      </w:r>
      <w:r>
        <w:rPr>
          <w:color w:val="auto"/>
        </w:rPr>
        <w:t>号</w:t>
      </w:r>
      <w:r>
        <w:rPr>
          <w:rFonts w:hint="eastAsia"/>
          <w:color w:val="auto"/>
        </w:rPr>
        <w:t>，</w:t>
      </w:r>
      <w:r>
        <w:rPr>
          <w:color w:val="auto"/>
        </w:rPr>
        <w:t>居中</w:t>
      </w:r>
    </w:p>
    <w:p w14:paraId="57B18F5D">
      <w:pPr>
        <w:ind w:firstLine="480"/>
        <w:rPr>
          <w:color w:val="auto"/>
        </w:rPr>
      </w:pPr>
      <w:r>
        <w:rPr>
          <w:color w:val="auto"/>
        </w:rPr>
        <w:t>封面日期</w:t>
      </w:r>
      <w:r>
        <w:rPr>
          <w:rFonts w:hint="eastAsia"/>
          <w:color w:val="auto"/>
        </w:rPr>
        <w:t>：</w:t>
      </w:r>
      <w:r>
        <w:rPr>
          <w:color w:val="auto"/>
        </w:rPr>
        <w:t>简体汉字书写，</w:t>
      </w:r>
      <w:r>
        <w:rPr>
          <w:rFonts w:hint="eastAsia"/>
          <w:color w:val="auto"/>
        </w:rPr>
        <w:t>四</w:t>
      </w:r>
      <w:r>
        <w:rPr>
          <w:color w:val="auto"/>
        </w:rPr>
        <w:t>号宋体，居中</w:t>
      </w:r>
    </w:p>
    <w:p w14:paraId="2A2B3BCA">
      <w:pPr>
        <w:ind w:firstLine="480"/>
        <w:rPr>
          <w:color w:val="auto"/>
        </w:rPr>
      </w:pPr>
      <w:r>
        <w:rPr>
          <w:color w:val="auto"/>
        </w:rPr>
        <w:t>封面其他</w:t>
      </w:r>
      <w:r>
        <w:rPr>
          <w:rFonts w:hint="eastAsia"/>
          <w:color w:val="auto"/>
        </w:rPr>
        <w:t>：</w:t>
      </w:r>
      <w:r>
        <w:rPr>
          <w:color w:val="auto"/>
        </w:rPr>
        <w:t>宋体</w:t>
      </w:r>
      <w:r>
        <w:rPr>
          <w:rFonts w:hint="eastAsia"/>
          <w:color w:val="auto"/>
          <w:lang w:eastAsia="zh-CN"/>
        </w:rPr>
        <w:t>，</w:t>
      </w:r>
      <w:r>
        <w:rPr>
          <w:rFonts w:hint="eastAsia"/>
          <w:color w:val="auto"/>
        </w:rPr>
        <w:t>四</w:t>
      </w:r>
      <w:r>
        <w:rPr>
          <w:color w:val="auto"/>
        </w:rPr>
        <w:t>号</w:t>
      </w:r>
    </w:p>
    <w:p w14:paraId="4588D446">
      <w:pPr>
        <w:ind w:firstLine="480"/>
        <w:rPr>
          <w:color w:val="auto"/>
        </w:rPr>
      </w:pPr>
      <w:r>
        <w:rPr>
          <w:rFonts w:hint="eastAsia"/>
          <w:color w:val="auto"/>
        </w:rPr>
        <w:t>一级标题：黑体</w:t>
      </w:r>
      <w:r>
        <w:rPr>
          <w:rFonts w:hint="eastAsia"/>
          <w:color w:val="auto"/>
          <w:lang w:eastAsia="zh-CN"/>
        </w:rPr>
        <w:t>，</w:t>
      </w:r>
      <w:ins w:id="0" w:author="Gā欣" w:date="2025-10-21T11:08:35Z">
        <w:r>
          <w:rPr>
            <w:rFonts w:hint="eastAsia"/>
          </w:rPr>
          <w:t>小二号黑体</w:t>
        </w:r>
      </w:ins>
      <w:del w:id="1" w:author="Gā欣" w:date="2025-10-21T11:08:35Z">
        <w:r>
          <w:rPr>
            <w:rFonts w:hint="eastAsia"/>
            <w:color w:val="auto"/>
            <w:lang w:val="en-US" w:eastAsia="zh-CN"/>
          </w:rPr>
          <w:delText>三</w:delText>
        </w:r>
      </w:del>
      <w:del w:id="2" w:author="Gā欣" w:date="2025-10-21T11:08:35Z">
        <w:r>
          <w:rPr>
            <w:rFonts w:hint="eastAsia"/>
            <w:color w:val="auto"/>
          </w:rPr>
          <w:delText>号</w:delText>
        </w:r>
      </w:del>
      <w:r>
        <w:rPr>
          <w:rFonts w:hint="eastAsia"/>
          <w:color w:val="auto"/>
        </w:rPr>
        <w:t>，居中</w:t>
      </w:r>
    </w:p>
    <w:p w14:paraId="44BB64EC">
      <w:pPr>
        <w:ind w:firstLine="480"/>
        <w:rPr>
          <w:rFonts w:hint="default" w:eastAsia="宋体"/>
          <w:color w:val="auto"/>
          <w:lang w:val="en-US" w:eastAsia="zh-CN"/>
        </w:rPr>
      </w:pPr>
      <w:r>
        <w:rPr>
          <w:rFonts w:hint="eastAsia"/>
          <w:color w:val="auto"/>
        </w:rPr>
        <w:t>二级标题：</w:t>
      </w:r>
      <w:del w:id="3" w:author="Gā欣" w:date="2025-10-21T11:09:32Z">
        <w:r>
          <w:rPr>
            <w:rFonts w:hint="eastAsia"/>
            <w:color w:val="auto"/>
            <w:lang w:val="en-US" w:eastAsia="zh-CN"/>
          </w:rPr>
          <w:delText>宋</w:delText>
        </w:r>
      </w:del>
      <w:del w:id="4" w:author="Gā欣" w:date="2025-10-21T11:09:32Z">
        <w:r>
          <w:rPr>
            <w:color w:val="auto"/>
          </w:rPr>
          <w:delText>体</w:delText>
        </w:r>
      </w:del>
      <w:del w:id="5" w:author="Gā欣" w:date="2025-10-21T11:09:32Z">
        <w:r>
          <w:rPr>
            <w:rFonts w:hint="eastAsia"/>
            <w:color w:val="auto"/>
          </w:rPr>
          <w:delText>，</w:delText>
        </w:r>
      </w:del>
      <w:ins w:id="6" w:author="Gā欣" w:date="2025-10-21T11:09:09Z">
        <w:r>
          <w:rPr>
            <w:rFonts w:hint="eastAsia"/>
          </w:rPr>
          <w:t>小三号</w:t>
        </w:r>
      </w:ins>
      <w:ins w:id="7" w:author="Gā欣" w:date="2025-10-21T11:09:09Z">
        <w:r>
          <w:rPr/>
          <w:t>黑体</w:t>
        </w:r>
      </w:ins>
      <w:ins w:id="8" w:author="Gā欣" w:date="2025-10-21T11:09:09Z">
        <w:r>
          <w:rPr>
            <w:rFonts w:hint="eastAsia"/>
          </w:rPr>
          <w:t>，左顶格</w:t>
        </w:r>
      </w:ins>
      <w:del w:id="9" w:author="Gā欣" w:date="2025-10-21T11:09:28Z">
        <w:r>
          <w:rPr>
            <w:rFonts w:hint="eastAsia"/>
            <w:color w:val="auto"/>
            <w:lang w:val="en-US" w:eastAsia="zh-CN"/>
          </w:rPr>
          <w:delText>四号，加黑，首行缩进2字符</w:delText>
        </w:r>
      </w:del>
      <w:del w:id="10" w:author="Gā欣" w:date="2025-10-21T11:09:15Z">
        <w:r>
          <w:rPr>
            <w:rFonts w:hint="eastAsia"/>
            <w:color w:val="auto"/>
            <w:lang w:val="en-US" w:eastAsia="zh-CN"/>
          </w:rPr>
          <w:delText>，左对齐</w:delText>
        </w:r>
      </w:del>
    </w:p>
    <w:p w14:paraId="331BAA64">
      <w:pPr>
        <w:ind w:firstLine="480"/>
        <w:rPr>
          <w:ins w:id="11" w:author="Gā欣" w:date="2025-10-21T11:10:08Z"/>
        </w:rPr>
      </w:pPr>
      <w:r>
        <w:rPr>
          <w:rFonts w:hint="eastAsia"/>
          <w:color w:val="auto"/>
        </w:rPr>
        <w:t>三级标题：</w:t>
      </w:r>
      <w:ins w:id="12" w:author="Gā欣" w:date="2025-10-21T11:10:08Z">
        <w:r>
          <w:rPr>
            <w:rFonts w:hint="eastAsia"/>
          </w:rPr>
          <w:t>四号黑体，左顶格</w:t>
        </w:r>
      </w:ins>
    </w:p>
    <w:p w14:paraId="0B0E8246">
      <w:pPr>
        <w:ind w:firstLine="480"/>
        <w:rPr>
          <w:del w:id="13" w:author="Gā欣" w:date="2025-10-21T11:10:08Z"/>
          <w:rFonts w:hint="eastAsia"/>
          <w:color w:val="auto"/>
          <w:lang w:val="en-US" w:eastAsia="zh-CN"/>
        </w:rPr>
      </w:pPr>
      <w:del w:id="14" w:author="Gā欣" w:date="2025-10-21T11:10:08Z">
        <w:r>
          <w:rPr>
            <w:rFonts w:hint="eastAsia"/>
            <w:color w:val="auto"/>
            <w:lang w:val="en-US" w:eastAsia="zh-CN"/>
          </w:rPr>
          <w:delText>宋体，小四号，加黑</w:delText>
        </w:r>
      </w:del>
      <w:del w:id="15" w:author="Gā欣" w:date="2025-10-21T11:10:08Z">
        <w:r>
          <w:rPr>
            <w:rFonts w:hint="eastAsia"/>
            <w:color w:val="auto"/>
          </w:rPr>
          <w:delText>，</w:delText>
        </w:r>
      </w:del>
      <w:del w:id="16" w:author="Gā欣" w:date="2025-10-21T11:10:08Z">
        <w:r>
          <w:rPr>
            <w:rFonts w:hint="eastAsia"/>
            <w:color w:val="auto"/>
            <w:lang w:val="en-US" w:eastAsia="zh-CN"/>
          </w:rPr>
          <w:delText>首行缩进2字符，左对齐</w:delText>
        </w:r>
      </w:del>
    </w:p>
    <w:p w14:paraId="56E80661">
      <w:pPr>
        <w:ind w:firstLine="480"/>
        <w:rPr>
          <w:del w:id="17" w:author="Gā欣" w:date="2025-10-21T11:10:27Z"/>
          <w:rFonts w:hint="default"/>
          <w:strike w:val="0"/>
          <w:color w:val="auto"/>
          <w:lang w:val="en-US" w:eastAsia="zh-CN"/>
          <w:rPrChange w:id="18" w:author="Gā欣" w:date="2025-10-21T11:10:26Z">
            <w:rPr>
              <w:del w:id="19" w:author="Gā欣" w:date="2025-10-21T11:10:27Z"/>
              <w:rFonts w:hint="default"/>
              <w:color w:val="auto"/>
              <w:lang w:val="en-US" w:eastAsia="zh-CN"/>
            </w:rPr>
          </w:rPrChange>
        </w:rPr>
      </w:pPr>
      <w:del w:id="20" w:author="Gā欣" w:date="2025-10-21T11:10:27Z">
        <w:r>
          <w:rPr>
            <w:rFonts w:hint="eastAsia"/>
            <w:strike w:val="0"/>
            <w:color w:val="auto"/>
            <w:lang w:val="en-US" w:eastAsia="zh-CN"/>
            <w:rPrChange w:id="21" w:author="Gā欣" w:date="2025-10-21T11:10:26Z">
              <w:rPr>
                <w:rFonts w:hint="eastAsia"/>
                <w:color w:val="auto"/>
                <w:lang w:val="en-US" w:eastAsia="zh-CN"/>
              </w:rPr>
            </w:rPrChange>
          </w:rPr>
          <w:delText>四级及以下标题：宋体，小</w:delText>
        </w:r>
      </w:del>
      <w:del w:id="22" w:author="Gā欣" w:date="2025-10-21T11:10:27Z">
        <w:r>
          <w:rPr>
            <w:rFonts w:hint="eastAsia"/>
            <w:strike w:val="0"/>
            <w:color w:val="auto"/>
            <w:rPrChange w:id="23" w:author="Gā欣" w:date="2025-10-21T11:10:26Z">
              <w:rPr>
                <w:rFonts w:hint="eastAsia"/>
                <w:color w:val="auto"/>
              </w:rPr>
            </w:rPrChange>
          </w:rPr>
          <w:delText>四号，</w:delText>
        </w:r>
      </w:del>
      <w:del w:id="24" w:author="Gā欣" w:date="2025-10-21T11:10:27Z">
        <w:r>
          <w:rPr>
            <w:rFonts w:hint="eastAsia"/>
            <w:strike w:val="0"/>
            <w:color w:val="auto"/>
            <w:lang w:val="en-US" w:eastAsia="zh-CN"/>
            <w:rPrChange w:id="25" w:author="Gā欣" w:date="2025-10-21T11:10:26Z">
              <w:rPr>
                <w:rFonts w:hint="eastAsia"/>
                <w:color w:val="auto"/>
                <w:lang w:val="en-US" w:eastAsia="zh-CN"/>
              </w:rPr>
            </w:rPrChange>
          </w:rPr>
          <w:delText>首行缩进2字符，左对齐</w:delText>
        </w:r>
      </w:del>
    </w:p>
    <w:p w14:paraId="53979921">
      <w:pPr>
        <w:ind w:firstLine="480"/>
        <w:rPr>
          <w:color w:val="auto"/>
        </w:rPr>
      </w:pPr>
      <w:r>
        <w:rPr>
          <w:rFonts w:hint="eastAsia"/>
          <w:color w:val="auto"/>
        </w:rPr>
        <w:t>插图、表格标题：</w:t>
      </w:r>
      <w:ins w:id="26" w:author="Gā欣" w:date="2025-10-21T11:10:55Z">
        <w:r>
          <w:rPr>
            <w:rFonts w:hint="eastAsia"/>
          </w:rPr>
          <w:t>小四号黑体，居中</w:t>
        </w:r>
      </w:ins>
      <w:del w:id="27" w:author="Gā欣" w:date="2025-10-21T11:10:55Z">
        <w:r>
          <w:rPr>
            <w:rFonts w:hint="eastAsia"/>
            <w:color w:val="auto"/>
            <w:lang w:val="en-US" w:eastAsia="zh-CN"/>
          </w:rPr>
          <w:delText>宋</w:delText>
        </w:r>
      </w:del>
      <w:del w:id="28" w:author="Gā欣" w:date="2025-10-21T11:10:55Z">
        <w:r>
          <w:rPr>
            <w:color w:val="auto"/>
          </w:rPr>
          <w:delText>体</w:delText>
        </w:r>
      </w:del>
      <w:del w:id="29" w:author="Gā欣" w:date="2025-10-21T11:10:55Z">
        <w:r>
          <w:rPr>
            <w:rFonts w:hint="eastAsia"/>
            <w:color w:val="auto"/>
          </w:rPr>
          <w:delText>，</w:delText>
        </w:r>
      </w:del>
      <w:del w:id="30" w:author="Gā欣" w:date="2025-10-21T11:10:55Z">
        <w:r>
          <w:rPr>
            <w:rFonts w:hint="eastAsia"/>
            <w:color w:val="auto"/>
            <w:lang w:val="en-US" w:eastAsia="zh-CN"/>
          </w:rPr>
          <w:delText>小四号，加黑</w:delText>
        </w:r>
      </w:del>
      <w:del w:id="31" w:author="Gā欣" w:date="2025-10-21T11:10:55Z">
        <w:r>
          <w:rPr>
            <w:rFonts w:hint="eastAsia"/>
            <w:color w:val="auto"/>
          </w:rPr>
          <w:delText>，居中</w:delText>
        </w:r>
      </w:del>
    </w:p>
    <w:p w14:paraId="248D5FC0">
      <w:pPr>
        <w:ind w:firstLine="480"/>
        <w:rPr>
          <w:color w:val="auto"/>
        </w:rPr>
      </w:pPr>
      <w:r>
        <w:rPr>
          <w:rFonts w:hint="eastAsia"/>
          <w:color w:val="auto"/>
        </w:rPr>
        <w:t>表注和图注：五号宋体</w:t>
      </w:r>
    </w:p>
    <w:p w14:paraId="609F9E07">
      <w:pPr>
        <w:ind w:firstLine="480"/>
        <w:rPr>
          <w:color w:val="auto"/>
        </w:rPr>
      </w:pPr>
      <w:r>
        <w:rPr>
          <w:rFonts w:hint="eastAsia"/>
          <w:color w:val="auto"/>
        </w:rPr>
        <w:t>正文：宋体</w:t>
      </w:r>
      <w:r>
        <w:rPr>
          <w:rFonts w:hint="eastAsia"/>
          <w:color w:val="auto"/>
          <w:lang w:eastAsia="zh-CN"/>
        </w:rPr>
        <w:t>，</w:t>
      </w:r>
      <w:r>
        <w:rPr>
          <w:rFonts w:hint="eastAsia"/>
          <w:color w:val="auto"/>
        </w:rPr>
        <w:t>小四号，首行缩进</w:t>
      </w:r>
      <w:r>
        <w:rPr>
          <w:rFonts w:hint="eastAsia"/>
          <w:color w:val="auto"/>
          <w:lang w:val="en-US" w:eastAsia="zh-CN"/>
        </w:rPr>
        <w:t>2</w:t>
      </w:r>
      <w:r>
        <w:rPr>
          <w:rFonts w:hint="eastAsia"/>
          <w:color w:val="auto"/>
        </w:rPr>
        <w:t>字符，两端对齐</w:t>
      </w:r>
    </w:p>
    <w:p w14:paraId="6B3783F4">
      <w:pPr>
        <w:ind w:firstLine="480"/>
        <w:rPr>
          <w:rFonts w:ascii="宋体" w:hAnsi="宋体"/>
          <w:color w:val="auto"/>
          <w:kern w:val="0"/>
        </w:rPr>
      </w:pPr>
      <w:r>
        <w:rPr>
          <w:rFonts w:hint="eastAsia" w:ascii="宋体" w:hAnsi="宋体"/>
          <w:color w:val="auto"/>
          <w:kern w:val="0"/>
        </w:rPr>
        <w:t>页眉和</w:t>
      </w:r>
      <w:r>
        <w:rPr>
          <w:rFonts w:ascii="宋体" w:hAnsi="宋体"/>
          <w:color w:val="auto"/>
          <w:kern w:val="0"/>
        </w:rPr>
        <w:t>页码</w:t>
      </w:r>
      <w:r>
        <w:rPr>
          <w:rFonts w:hint="eastAsia" w:ascii="宋体" w:hAnsi="宋体"/>
          <w:color w:val="auto"/>
          <w:kern w:val="0"/>
        </w:rPr>
        <w:t>：五号宋体，居中</w:t>
      </w:r>
    </w:p>
    <w:p w14:paraId="6BA8DFF8">
      <w:pPr>
        <w:ind w:firstLine="480"/>
        <w:rPr>
          <w:color w:val="auto"/>
        </w:rPr>
      </w:pPr>
      <w:r>
        <w:rPr>
          <w:color w:val="auto"/>
        </w:rPr>
        <w:t>数字和字母：Tim</w:t>
      </w:r>
      <w:r>
        <w:rPr>
          <w:rFonts w:hint="eastAsia"/>
          <w:color w:val="auto"/>
          <w:lang w:val="en-US" w:eastAsia="zh-CN"/>
        </w:rPr>
        <w:t>e</w:t>
      </w:r>
      <w:r>
        <w:rPr>
          <w:color w:val="auto"/>
        </w:rPr>
        <w:t>s New Roman体</w:t>
      </w:r>
    </w:p>
    <w:p w14:paraId="53053912">
      <w:pPr>
        <w:ind w:firstLine="480"/>
        <w:jc w:val="left"/>
        <w:rPr>
          <w:color w:val="auto"/>
        </w:rPr>
      </w:pPr>
      <w:r>
        <w:rPr>
          <w:rFonts w:hint="eastAsia" w:eastAsia="宋体"/>
          <w:b/>
          <w:bCs/>
          <w:color w:val="auto"/>
          <w:sz w:val="28"/>
          <w:szCs w:val="28"/>
          <w:lang w:val="en-US" w:eastAsia="zh-CN"/>
        </w:rPr>
        <w:t>（三）页面设置</w:t>
      </w:r>
    </w:p>
    <w:p w14:paraId="53C1DB6F">
      <w:pPr>
        <w:pStyle w:val="3"/>
        <w:keepNext/>
        <w:keepLines/>
        <w:pageBreakBefore w:val="0"/>
        <w:widowControl w:val="0"/>
        <w:kinsoku/>
        <w:wordWrap/>
        <w:overflowPunct/>
        <w:topLinePunct w:val="0"/>
        <w:autoSpaceDE/>
        <w:autoSpaceDN/>
        <w:bidi w:val="0"/>
        <w:adjustRightInd/>
        <w:snapToGrid/>
        <w:ind w:firstLine="482" w:firstLineChars="200"/>
        <w:jc w:val="both"/>
        <w:textAlignment w:val="auto"/>
        <w:rPr>
          <w:rFonts w:hint="eastAsia" w:ascii="Times New Roman" w:hAnsi="Times New Roman" w:eastAsia="黑体" w:cs="黑体"/>
          <w:color w:val="auto"/>
          <w:sz w:val="28"/>
          <w:szCs w:val="28"/>
          <w:lang w:val="en-US" w:eastAsia="zh-CN"/>
        </w:rPr>
      </w:pPr>
      <w:r>
        <w:rPr>
          <w:rFonts w:hint="eastAsia" w:ascii="宋体" w:hAnsi="宋体" w:eastAsia="宋体" w:cs="宋体"/>
          <w:b/>
          <w:bCs/>
          <w:color w:val="auto"/>
          <w:sz w:val="24"/>
          <w:szCs w:val="24"/>
          <w:lang w:val="en-US" w:eastAsia="zh-CN"/>
        </w:rPr>
        <w:t>1.页边距及行距</w:t>
      </w:r>
    </w:p>
    <w:p w14:paraId="2A7E796A">
      <w:pPr>
        <w:ind w:firstLine="480"/>
        <w:rPr>
          <w:color w:val="auto"/>
        </w:rPr>
      </w:pPr>
      <w:r>
        <w:rPr>
          <w:color w:val="auto"/>
        </w:rPr>
        <w:t>学位论文的</w:t>
      </w:r>
      <w:r>
        <w:rPr>
          <w:rFonts w:hint="eastAsia"/>
          <w:color w:val="auto"/>
        </w:rPr>
        <w:t>页面</w:t>
      </w:r>
      <w:r>
        <w:rPr>
          <w:color w:val="auto"/>
        </w:rPr>
        <w:t>边距上</w:t>
      </w:r>
      <w:r>
        <w:rPr>
          <w:rFonts w:hint="eastAsia"/>
          <w:color w:val="auto"/>
        </w:rPr>
        <w:t>下左右各为</w:t>
      </w:r>
      <w:r>
        <w:rPr>
          <w:color w:val="auto"/>
        </w:rPr>
        <w:t>2</w:t>
      </w:r>
      <w:r>
        <w:rPr>
          <w:rFonts w:hint="eastAsia"/>
          <w:color w:val="auto"/>
        </w:rPr>
        <w:t>.</w:t>
      </w:r>
      <w:r>
        <w:rPr>
          <w:color w:val="auto"/>
        </w:rPr>
        <w:t>5</w:t>
      </w:r>
      <w:r>
        <w:rPr>
          <w:rFonts w:hint="eastAsia"/>
          <w:color w:val="auto"/>
        </w:rPr>
        <w:t xml:space="preserve"> c</w:t>
      </w:r>
      <w:r>
        <w:rPr>
          <w:color w:val="auto"/>
        </w:rPr>
        <w:t>m</w:t>
      </w:r>
      <w:r>
        <w:rPr>
          <w:rFonts w:hint="eastAsia"/>
          <w:color w:val="auto"/>
        </w:rPr>
        <w:t>。</w:t>
      </w:r>
    </w:p>
    <w:p w14:paraId="61FD887D">
      <w:pPr>
        <w:ind w:firstLine="480"/>
        <w:rPr>
          <w:rFonts w:hint="eastAsia" w:eastAsia="宋体"/>
          <w:color w:val="auto"/>
          <w:lang w:eastAsia="zh-CN"/>
        </w:rPr>
      </w:pPr>
      <w:r>
        <w:rPr>
          <w:rFonts w:hint="eastAsia"/>
          <w:color w:val="auto"/>
        </w:rPr>
        <w:t>全文行距为1.5倍行距</w:t>
      </w:r>
      <w:r>
        <w:rPr>
          <w:rFonts w:hint="eastAsia"/>
          <w:color w:val="auto"/>
          <w:lang w:eastAsia="zh-CN"/>
        </w:rPr>
        <w:t>（</w:t>
      </w:r>
      <w:r>
        <w:rPr>
          <w:rFonts w:hint="eastAsia"/>
          <w:color w:val="auto"/>
          <w:lang w:val="en-US" w:eastAsia="zh-CN"/>
        </w:rPr>
        <w:t>目录特殊规定</w:t>
      </w:r>
      <w:r>
        <w:rPr>
          <w:rFonts w:hint="eastAsia"/>
          <w:color w:val="auto"/>
          <w:lang w:eastAsia="zh-CN"/>
        </w:rPr>
        <w:t>）</w:t>
      </w:r>
      <w:r>
        <w:rPr>
          <w:color w:val="auto"/>
        </w:rPr>
        <w:t>，段前、段后</w:t>
      </w:r>
      <w:r>
        <w:rPr>
          <w:rFonts w:hint="eastAsia"/>
          <w:color w:val="auto"/>
        </w:rPr>
        <w:t>无空行（即空</w:t>
      </w:r>
      <w:r>
        <w:rPr>
          <w:color w:val="auto"/>
        </w:rPr>
        <w:t>0行</w:t>
      </w:r>
      <w:r>
        <w:rPr>
          <w:rFonts w:hint="eastAsia"/>
          <w:color w:val="auto"/>
        </w:rPr>
        <w:t>）</w:t>
      </w:r>
      <w:r>
        <w:rPr>
          <w:rFonts w:hint="eastAsia"/>
          <w:color w:val="auto"/>
          <w:lang w:eastAsia="zh-CN"/>
        </w:rPr>
        <w:t>。</w:t>
      </w:r>
    </w:p>
    <w:p w14:paraId="36C94321">
      <w:pPr>
        <w:pStyle w:val="3"/>
        <w:keepNext/>
        <w:keepLines/>
        <w:pageBreakBefore w:val="0"/>
        <w:widowControl w:val="0"/>
        <w:kinsoku/>
        <w:wordWrap/>
        <w:overflowPunct/>
        <w:topLinePunct w:val="0"/>
        <w:autoSpaceDE/>
        <w:autoSpaceDN/>
        <w:bidi w:val="0"/>
        <w:adjustRightInd/>
        <w:snapToGrid/>
        <w:ind w:firstLine="482" w:firstLineChars="200"/>
        <w:jc w:val="both"/>
        <w:textAlignment w:val="auto"/>
        <w:rPr>
          <w:rFonts w:hint="eastAsia" w:ascii="Times New Roman" w:hAnsi="Times New Roman" w:eastAsia="黑体" w:cs="黑体"/>
          <w:color w:val="auto"/>
          <w:sz w:val="28"/>
          <w:szCs w:val="28"/>
          <w:lang w:val="en-US" w:eastAsia="zh-CN"/>
        </w:rPr>
      </w:pPr>
      <w:r>
        <w:rPr>
          <w:rFonts w:hint="eastAsia" w:ascii="宋体" w:hAnsi="宋体" w:eastAsia="宋体" w:cs="宋体"/>
          <w:b/>
          <w:bCs/>
          <w:color w:val="auto"/>
          <w:sz w:val="24"/>
          <w:szCs w:val="24"/>
          <w:lang w:val="en-US" w:eastAsia="zh-CN"/>
        </w:rPr>
        <w:t>2.页眉</w:t>
      </w:r>
    </w:p>
    <w:p w14:paraId="3CA5C2F3">
      <w:pPr>
        <w:ind w:firstLine="480"/>
        <w:rPr>
          <w:color w:val="auto"/>
        </w:rPr>
      </w:pPr>
      <w:r>
        <w:rPr>
          <w:color w:val="auto"/>
        </w:rPr>
        <w:t>页眉</w:t>
      </w:r>
      <w:r>
        <w:rPr>
          <w:rFonts w:hint="eastAsia"/>
          <w:color w:val="auto"/>
        </w:rPr>
        <w:t>在</w:t>
      </w:r>
      <w:r>
        <w:rPr>
          <w:color w:val="auto"/>
        </w:rPr>
        <w:t>主体部分</w:t>
      </w:r>
      <w:r>
        <w:rPr>
          <w:rFonts w:hint="eastAsia"/>
          <w:color w:val="auto"/>
        </w:rPr>
        <w:t>（</w:t>
      </w:r>
      <w:r>
        <w:rPr>
          <w:rFonts w:hint="eastAsia"/>
          <w:color w:val="auto"/>
          <w:lang w:val="en-US" w:eastAsia="zh-CN"/>
        </w:rPr>
        <w:t>导论、本论、结语</w:t>
      </w:r>
      <w:r>
        <w:rPr>
          <w:rFonts w:hint="eastAsia"/>
          <w:color w:val="auto"/>
        </w:rPr>
        <w:t>）。</w:t>
      </w:r>
      <w:r>
        <w:rPr>
          <w:color w:val="auto"/>
        </w:rPr>
        <w:t>分奇、偶页标注</w:t>
      </w:r>
      <w:r>
        <w:rPr>
          <w:rFonts w:hint="eastAsia"/>
          <w:color w:val="auto"/>
        </w:rPr>
        <w:t>，</w:t>
      </w:r>
      <w:r>
        <w:rPr>
          <w:color w:val="auto"/>
        </w:rPr>
        <w:t>页眉的上边距为</w:t>
      </w:r>
      <w:r>
        <w:rPr>
          <w:rFonts w:hint="eastAsia"/>
          <w:color w:val="auto"/>
        </w:rPr>
        <w:t>1.5 c</w:t>
      </w:r>
      <w:r>
        <w:rPr>
          <w:color w:val="auto"/>
        </w:rPr>
        <w:t>m</w:t>
      </w:r>
      <w:r>
        <w:rPr>
          <w:rFonts w:hint="eastAsia"/>
          <w:color w:val="auto"/>
        </w:rPr>
        <w:t>，加一行1.5磅粗的实线，其上居中打印页眉。</w:t>
      </w:r>
    </w:p>
    <w:p w14:paraId="2788EE3C">
      <w:pPr>
        <w:ind w:firstLine="480"/>
        <w:rPr>
          <w:color w:val="auto"/>
        </w:rPr>
      </w:pPr>
      <w:r>
        <w:rPr>
          <w:color w:val="auto"/>
        </w:rPr>
        <w:t>奇数页</w:t>
      </w:r>
      <w:r>
        <w:rPr>
          <w:rFonts w:hint="eastAsia"/>
          <w:color w:val="auto"/>
        </w:rPr>
        <w:t>页眉</w:t>
      </w:r>
      <w:r>
        <w:rPr>
          <w:color w:val="auto"/>
        </w:rPr>
        <w:t>为</w:t>
      </w:r>
      <w:r>
        <w:rPr>
          <w:rFonts w:hint="eastAsia"/>
          <w:color w:val="auto"/>
        </w:rPr>
        <w:t>：论文</w:t>
      </w:r>
      <w:r>
        <w:rPr>
          <w:color w:val="auto"/>
        </w:rPr>
        <w:t>题目</w:t>
      </w:r>
      <w:r>
        <w:rPr>
          <w:rFonts w:hint="eastAsia"/>
          <w:color w:val="auto"/>
        </w:rPr>
        <w:t>，</w:t>
      </w:r>
      <w:r>
        <w:rPr>
          <w:color w:val="auto"/>
        </w:rPr>
        <w:t>偶数页</w:t>
      </w:r>
      <w:r>
        <w:rPr>
          <w:rFonts w:hint="eastAsia"/>
          <w:color w:val="auto"/>
        </w:rPr>
        <w:t>页眉</w:t>
      </w:r>
      <w:r>
        <w:rPr>
          <w:color w:val="auto"/>
        </w:rPr>
        <w:t>为：华南师范大学硕士学位论文</w:t>
      </w:r>
      <w:r>
        <w:rPr>
          <w:rFonts w:hint="eastAsia"/>
          <w:color w:val="auto"/>
        </w:rPr>
        <w:t>。</w:t>
      </w:r>
    </w:p>
    <w:p w14:paraId="377B563A">
      <w:pPr>
        <w:pStyle w:val="3"/>
        <w:keepNext/>
        <w:keepLines/>
        <w:pageBreakBefore w:val="0"/>
        <w:widowControl w:val="0"/>
        <w:kinsoku/>
        <w:wordWrap/>
        <w:overflowPunct/>
        <w:topLinePunct w:val="0"/>
        <w:autoSpaceDE/>
        <w:autoSpaceDN/>
        <w:bidi w:val="0"/>
        <w:adjustRightInd/>
        <w:snapToGrid/>
        <w:ind w:firstLine="482" w:firstLineChars="200"/>
        <w:jc w:val="both"/>
        <w:textAlignment w:val="auto"/>
        <w:rPr>
          <w:rFonts w:hint="eastAsia" w:ascii="Times New Roman" w:hAnsi="Times New Roman" w:eastAsia="黑体" w:cs="黑体"/>
          <w:color w:val="auto"/>
          <w:sz w:val="28"/>
          <w:szCs w:val="28"/>
          <w:lang w:val="en-US" w:eastAsia="zh-CN"/>
        </w:rPr>
      </w:pPr>
      <w:r>
        <w:rPr>
          <w:rFonts w:hint="eastAsia" w:ascii="宋体" w:hAnsi="宋体" w:eastAsia="宋体" w:cs="宋体"/>
          <w:b/>
          <w:bCs/>
          <w:color w:val="auto"/>
          <w:sz w:val="24"/>
          <w:szCs w:val="24"/>
          <w:lang w:val="en-US" w:eastAsia="zh-CN"/>
        </w:rPr>
        <w:t>3.页码</w:t>
      </w:r>
    </w:p>
    <w:p w14:paraId="4C524145">
      <w:pPr>
        <w:ind w:firstLine="480"/>
        <w:rPr>
          <w:color w:val="auto"/>
        </w:rPr>
      </w:pPr>
      <w:r>
        <w:rPr>
          <w:color w:val="auto"/>
        </w:rPr>
        <w:t>页码从主体部分</w:t>
      </w:r>
      <w:r>
        <w:rPr>
          <w:rFonts w:hint="eastAsia"/>
          <w:color w:val="auto"/>
        </w:rPr>
        <w:t>（</w:t>
      </w:r>
      <w:r>
        <w:rPr>
          <w:rFonts w:hint="eastAsia"/>
          <w:color w:val="auto"/>
          <w:lang w:val="en-US" w:eastAsia="zh-CN"/>
        </w:rPr>
        <w:t>导论、本论、结语</w:t>
      </w:r>
      <w:r>
        <w:rPr>
          <w:rFonts w:hint="eastAsia"/>
          <w:color w:val="auto"/>
        </w:rPr>
        <w:t>）</w:t>
      </w:r>
      <w:r>
        <w:rPr>
          <w:color w:val="auto"/>
        </w:rPr>
        <w:t>开始</w:t>
      </w:r>
      <w:r>
        <w:rPr>
          <w:rFonts w:hint="eastAsia"/>
          <w:color w:val="auto"/>
        </w:rPr>
        <w:t>，直至“</w:t>
      </w:r>
      <w:r>
        <w:rPr>
          <w:color w:val="auto"/>
        </w:rPr>
        <w:t>参考文献、附录、致谢</w:t>
      </w:r>
      <w:r>
        <w:rPr>
          <w:rFonts w:hint="eastAsia"/>
          <w:color w:val="auto"/>
        </w:rPr>
        <w:t>”结束</w:t>
      </w:r>
      <w:r>
        <w:rPr>
          <w:color w:val="auto"/>
        </w:rPr>
        <w:t>，用阿拉伯</w:t>
      </w:r>
      <w:r>
        <w:rPr>
          <w:rFonts w:hint="eastAsia"/>
          <w:color w:val="auto"/>
        </w:rPr>
        <w:t>数</w:t>
      </w:r>
      <w:r>
        <w:rPr>
          <w:color w:val="auto"/>
        </w:rPr>
        <w:t>字编连续码</w:t>
      </w:r>
      <w:r>
        <w:rPr>
          <w:rFonts w:hint="eastAsia"/>
          <w:color w:val="auto"/>
        </w:rPr>
        <w:t>。</w:t>
      </w:r>
    </w:p>
    <w:p w14:paraId="5D82D234">
      <w:pPr>
        <w:ind w:firstLine="480"/>
        <w:rPr>
          <w:color w:val="auto"/>
        </w:rPr>
      </w:pPr>
      <w:r>
        <w:rPr>
          <w:color w:val="auto"/>
        </w:rPr>
        <w:t>摘要、目录、图表清单、主要符号表采用罗马数字连续编码</w:t>
      </w:r>
      <w:r>
        <w:rPr>
          <w:rFonts w:hint="eastAsia"/>
          <w:color w:val="auto"/>
        </w:rPr>
        <w:t>。</w:t>
      </w:r>
    </w:p>
    <w:p w14:paraId="129F7321">
      <w:pPr>
        <w:ind w:firstLine="480"/>
        <w:rPr>
          <w:color w:val="auto"/>
        </w:rPr>
      </w:pPr>
      <w:r>
        <w:rPr>
          <w:color w:val="auto"/>
        </w:rPr>
        <w:t>封面、</w:t>
      </w:r>
      <w:r>
        <w:rPr>
          <w:rFonts w:hint="eastAsia"/>
          <w:color w:val="auto"/>
        </w:rPr>
        <w:t>英文内封</w:t>
      </w:r>
      <w:r>
        <w:rPr>
          <w:color w:val="auto"/>
        </w:rPr>
        <w:t>、答辩合格证明不编页码</w:t>
      </w:r>
      <w:r>
        <w:rPr>
          <w:rFonts w:hint="eastAsia"/>
          <w:color w:val="auto"/>
        </w:rPr>
        <w:t>。</w:t>
      </w:r>
    </w:p>
    <w:p w14:paraId="22EFCC30">
      <w:pPr>
        <w:ind w:firstLine="480"/>
        <w:rPr>
          <w:color w:val="auto"/>
        </w:rPr>
      </w:pPr>
      <w:r>
        <w:rPr>
          <w:color w:val="auto"/>
        </w:rPr>
        <w:t>页码位于页脚居中</w:t>
      </w:r>
      <w:r>
        <w:rPr>
          <w:rFonts w:hint="eastAsia"/>
          <w:color w:val="auto"/>
        </w:rPr>
        <w:t>，</w:t>
      </w:r>
      <w:r>
        <w:rPr>
          <w:color w:val="auto"/>
        </w:rPr>
        <w:t>页</w:t>
      </w:r>
      <w:r>
        <w:rPr>
          <w:rFonts w:hint="eastAsia"/>
          <w:color w:val="auto"/>
        </w:rPr>
        <w:t>脚</w:t>
      </w:r>
      <w:r>
        <w:rPr>
          <w:color w:val="auto"/>
        </w:rPr>
        <w:t>的</w:t>
      </w:r>
      <w:r>
        <w:rPr>
          <w:rFonts w:hint="eastAsia"/>
          <w:color w:val="auto"/>
        </w:rPr>
        <w:t>下</w:t>
      </w:r>
      <w:r>
        <w:rPr>
          <w:color w:val="auto"/>
        </w:rPr>
        <w:t>边距为</w:t>
      </w:r>
      <w:r>
        <w:rPr>
          <w:rFonts w:hint="eastAsia"/>
          <w:color w:val="auto"/>
        </w:rPr>
        <w:t>1.5 c</w:t>
      </w:r>
      <w:r>
        <w:rPr>
          <w:color w:val="auto"/>
        </w:rPr>
        <w:t>m</w:t>
      </w:r>
      <w:r>
        <w:rPr>
          <w:rFonts w:hint="eastAsia"/>
          <w:color w:val="auto"/>
        </w:rPr>
        <w:t>。</w:t>
      </w:r>
    </w:p>
    <w:p w14:paraId="77A9A694">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eastAsia="黑体" w:cs="黑体"/>
          <w:color w:val="auto"/>
          <w:sz w:val="30"/>
          <w:lang w:val="en-US" w:eastAsia="zh-CN"/>
        </w:rPr>
      </w:pPr>
      <w:r>
        <w:rPr>
          <w:rFonts w:hint="eastAsia" w:eastAsia="宋体"/>
          <w:b/>
          <w:bCs/>
          <w:color w:val="auto"/>
          <w:sz w:val="28"/>
          <w:szCs w:val="28"/>
          <w:lang w:val="en-US" w:eastAsia="zh-CN"/>
        </w:rPr>
        <w:t>（四）科学技术名词</w:t>
      </w:r>
    </w:p>
    <w:p w14:paraId="1874403A">
      <w:pPr>
        <w:ind w:firstLine="480"/>
        <w:rPr>
          <w:rFonts w:ascii="Times New Roman" w:hAnsi="Times New Roman" w:cs="Times New Roman"/>
          <w:color w:val="auto"/>
        </w:rPr>
      </w:pPr>
      <w:r>
        <w:rPr>
          <w:rFonts w:ascii="Times New Roman" w:hAnsi="Times New Roman" w:cs="Times New Roman"/>
          <w:color w:val="auto"/>
        </w:rPr>
        <w:t>科学技术名词简称科技名词</w:t>
      </w:r>
      <w:r>
        <w:rPr>
          <w:rFonts w:hint="eastAsia" w:ascii="Times New Roman" w:hAnsi="Times New Roman" w:cs="Times New Roman"/>
          <w:color w:val="auto"/>
        </w:rPr>
        <w:t>，</w:t>
      </w:r>
      <w:r>
        <w:rPr>
          <w:rFonts w:ascii="Times New Roman" w:hAnsi="Times New Roman" w:cs="Times New Roman"/>
          <w:color w:val="auto"/>
        </w:rPr>
        <w:t>也称术语</w:t>
      </w:r>
      <w:r>
        <w:rPr>
          <w:rFonts w:hint="eastAsia" w:ascii="Times New Roman" w:hAnsi="Times New Roman" w:cs="Times New Roman"/>
          <w:color w:val="auto"/>
        </w:rPr>
        <w:t>，</w:t>
      </w:r>
      <w:r>
        <w:rPr>
          <w:rFonts w:ascii="Times New Roman" w:hAnsi="Times New Roman" w:cs="Times New Roman"/>
          <w:color w:val="auto"/>
        </w:rPr>
        <w:t>其使用应符合</w:t>
      </w:r>
      <w:r>
        <w:rPr>
          <w:rFonts w:hint="eastAsia" w:ascii="Times New Roman" w:hAnsi="Times New Roman" w:cs="Times New Roman"/>
          <w:color w:val="auto"/>
        </w:rPr>
        <w:t>《学术出版规范科学技术名词》（</w:t>
      </w:r>
      <w:r>
        <w:rPr>
          <w:rFonts w:ascii="Times New Roman" w:hAnsi="Times New Roman" w:cs="Times New Roman"/>
          <w:color w:val="auto"/>
        </w:rPr>
        <w:t>CY</w:t>
      </w:r>
      <w:r>
        <w:rPr>
          <w:rFonts w:hint="eastAsia" w:ascii="Times New Roman" w:hAnsi="Times New Roman" w:cs="Times New Roman"/>
          <w:color w:val="auto"/>
        </w:rPr>
        <w:t>/</w:t>
      </w:r>
      <w:r>
        <w:rPr>
          <w:rFonts w:ascii="Times New Roman" w:hAnsi="Times New Roman" w:cs="Times New Roman"/>
          <w:color w:val="auto"/>
        </w:rPr>
        <w:t xml:space="preserve">T </w:t>
      </w:r>
      <w:r>
        <w:rPr>
          <w:rFonts w:hint="eastAsia" w:ascii="Times New Roman" w:hAnsi="Times New Roman" w:cs="Times New Roman"/>
          <w:color w:val="auto"/>
        </w:rPr>
        <w:t>119-2015）的如下</w:t>
      </w:r>
      <w:r>
        <w:rPr>
          <w:rFonts w:ascii="Times New Roman" w:hAnsi="Times New Roman" w:cs="Times New Roman"/>
          <w:color w:val="auto"/>
        </w:rPr>
        <w:t>规定</w:t>
      </w:r>
      <w:r>
        <w:rPr>
          <w:rFonts w:hint="eastAsia" w:ascii="Times New Roman" w:hAnsi="Times New Roman" w:cs="Times New Roman"/>
          <w:color w:val="auto"/>
        </w:rPr>
        <w:t>：</w:t>
      </w:r>
    </w:p>
    <w:p w14:paraId="29446C09">
      <w:pPr>
        <w:ind w:firstLine="480"/>
        <w:rPr>
          <w:rFonts w:ascii="Times New Roman" w:hAnsi="Times New Roman" w:cs="Times New Roman"/>
          <w:color w:val="auto"/>
        </w:rPr>
      </w:pPr>
      <w:r>
        <w:rPr>
          <w:rFonts w:hint="eastAsia" w:cs="Times New Roman"/>
          <w:color w:val="auto"/>
          <w:lang w:val="en-US" w:eastAsia="zh-CN"/>
        </w:rPr>
        <w:t>1.</w:t>
      </w:r>
      <w:r>
        <w:rPr>
          <w:rFonts w:ascii="Times New Roman" w:hAnsi="Times New Roman" w:cs="Times New Roman"/>
          <w:color w:val="auto"/>
        </w:rPr>
        <w:t>科学技术名词应首选全国科学技术名词审定委员会审定公布的规范名词。</w:t>
      </w:r>
      <w:r>
        <w:rPr>
          <w:rFonts w:hint="eastAsia" w:ascii="Times New Roman" w:hAnsi="Times New Roman" w:cs="Times New Roman"/>
          <w:color w:val="auto"/>
        </w:rPr>
        <w:t>“</w:t>
      </w:r>
      <w:r>
        <w:rPr>
          <w:rFonts w:ascii="Times New Roman" w:hAnsi="Times New Roman" w:cs="Times New Roman"/>
          <w:color w:val="auto"/>
        </w:rPr>
        <w:t>全称</w:t>
      </w:r>
      <w:r>
        <w:rPr>
          <w:rFonts w:hint="eastAsia" w:ascii="Times New Roman" w:hAnsi="Times New Roman" w:cs="Times New Roman"/>
          <w:color w:val="auto"/>
        </w:rPr>
        <w:t>”</w:t>
      </w:r>
      <w:r>
        <w:rPr>
          <w:rFonts w:ascii="Times New Roman" w:hAnsi="Times New Roman" w:cs="Times New Roman"/>
          <w:color w:val="auto"/>
        </w:rPr>
        <w:t>和</w:t>
      </w:r>
      <w:r>
        <w:rPr>
          <w:rFonts w:hint="eastAsia" w:ascii="Times New Roman" w:hAnsi="Times New Roman" w:cs="Times New Roman"/>
          <w:color w:val="auto"/>
        </w:rPr>
        <w:t>“</w:t>
      </w:r>
      <w:r>
        <w:rPr>
          <w:rFonts w:ascii="Times New Roman" w:hAnsi="Times New Roman" w:cs="Times New Roman"/>
          <w:color w:val="auto"/>
        </w:rPr>
        <w:t>简称</w:t>
      </w:r>
      <w:r>
        <w:rPr>
          <w:rFonts w:hint="eastAsia" w:ascii="Times New Roman" w:hAnsi="Times New Roman" w:cs="Times New Roman"/>
          <w:color w:val="auto"/>
        </w:rPr>
        <w:t>”</w:t>
      </w:r>
      <w:r>
        <w:rPr>
          <w:rFonts w:ascii="Times New Roman" w:hAnsi="Times New Roman" w:cs="Times New Roman"/>
          <w:color w:val="auto"/>
        </w:rPr>
        <w:t>均可使用，减少使用</w:t>
      </w:r>
      <w:r>
        <w:rPr>
          <w:rFonts w:hint="eastAsia" w:ascii="Times New Roman" w:hAnsi="Times New Roman" w:cs="Times New Roman"/>
          <w:color w:val="auto"/>
        </w:rPr>
        <w:t>“</w:t>
      </w:r>
      <w:r>
        <w:rPr>
          <w:rFonts w:ascii="Times New Roman" w:hAnsi="Times New Roman" w:cs="Times New Roman"/>
          <w:color w:val="auto"/>
        </w:rPr>
        <w:t>又称</w:t>
      </w:r>
      <w:r>
        <w:rPr>
          <w:rFonts w:hint="eastAsia" w:ascii="Times New Roman" w:hAnsi="Times New Roman" w:cs="Times New Roman"/>
          <w:color w:val="auto"/>
        </w:rPr>
        <w:t>”</w:t>
      </w:r>
      <w:r>
        <w:rPr>
          <w:rFonts w:ascii="Times New Roman" w:hAnsi="Times New Roman" w:cs="Times New Roman"/>
          <w:color w:val="auto"/>
        </w:rPr>
        <w:t>，不宜使用</w:t>
      </w:r>
      <w:r>
        <w:rPr>
          <w:rFonts w:hint="eastAsia" w:ascii="Times New Roman" w:hAnsi="Times New Roman" w:cs="Times New Roman"/>
          <w:color w:val="auto"/>
        </w:rPr>
        <w:t>“</w:t>
      </w:r>
      <w:r>
        <w:rPr>
          <w:rFonts w:ascii="Times New Roman" w:hAnsi="Times New Roman" w:cs="Times New Roman"/>
          <w:color w:val="auto"/>
        </w:rPr>
        <w:t>俗称</w:t>
      </w:r>
      <w:r>
        <w:rPr>
          <w:rFonts w:hint="eastAsia" w:ascii="Times New Roman" w:hAnsi="Times New Roman" w:cs="Times New Roman"/>
          <w:color w:val="auto"/>
        </w:rPr>
        <w:t>”</w:t>
      </w:r>
      <w:r>
        <w:rPr>
          <w:rFonts w:ascii="Times New Roman" w:hAnsi="Times New Roman" w:cs="Times New Roman"/>
          <w:color w:val="auto"/>
        </w:rPr>
        <w:t>或</w:t>
      </w:r>
      <w:r>
        <w:rPr>
          <w:rFonts w:hint="eastAsia" w:ascii="Times New Roman" w:hAnsi="Times New Roman" w:cs="Times New Roman"/>
          <w:color w:val="auto"/>
        </w:rPr>
        <w:t>“</w:t>
      </w:r>
      <w:r>
        <w:rPr>
          <w:rFonts w:ascii="Times New Roman" w:hAnsi="Times New Roman" w:cs="Times New Roman"/>
          <w:color w:val="auto"/>
        </w:rPr>
        <w:t>曾称</w:t>
      </w:r>
      <w:r>
        <w:rPr>
          <w:rFonts w:hint="eastAsia" w:ascii="Times New Roman" w:hAnsi="Times New Roman" w:cs="Times New Roman"/>
          <w:color w:val="auto"/>
        </w:rPr>
        <w:t>”</w:t>
      </w:r>
      <w:r>
        <w:rPr>
          <w:rFonts w:ascii="Times New Roman" w:hAnsi="Times New Roman" w:cs="Times New Roman"/>
          <w:color w:val="auto"/>
        </w:rPr>
        <w:t>。</w:t>
      </w:r>
    </w:p>
    <w:p w14:paraId="41C0BD01">
      <w:pPr>
        <w:ind w:firstLine="480"/>
        <w:rPr>
          <w:rFonts w:ascii="Times New Roman" w:hAnsi="Times New Roman" w:cs="Times New Roman"/>
          <w:color w:val="auto"/>
        </w:rPr>
      </w:pPr>
      <w:r>
        <w:rPr>
          <w:rFonts w:hint="eastAsia" w:cs="Times New Roman"/>
          <w:color w:val="auto"/>
          <w:lang w:val="en-US" w:eastAsia="zh-CN"/>
        </w:rPr>
        <w:t>2.</w:t>
      </w:r>
      <w:r>
        <w:rPr>
          <w:rFonts w:ascii="Times New Roman" w:hAnsi="Times New Roman" w:cs="Times New Roman"/>
          <w:color w:val="auto"/>
        </w:rPr>
        <w:t>不同机构公布的规范名词不一致时</w:t>
      </w:r>
      <w:r>
        <w:rPr>
          <w:rFonts w:hint="eastAsia" w:ascii="Times New Roman" w:hAnsi="Times New Roman" w:cs="Times New Roman"/>
          <w:color w:val="auto"/>
        </w:rPr>
        <w:t>，</w:t>
      </w:r>
      <w:r>
        <w:rPr>
          <w:rFonts w:ascii="Times New Roman" w:hAnsi="Times New Roman" w:cs="Times New Roman"/>
          <w:color w:val="auto"/>
        </w:rPr>
        <w:t>可选择使用。同一机构对同一概念的定名在不同学科或专业领域不一致时</w:t>
      </w:r>
      <w:r>
        <w:rPr>
          <w:rFonts w:hint="eastAsia" w:ascii="Times New Roman" w:hAnsi="Times New Roman" w:cs="Times New Roman"/>
          <w:color w:val="auto"/>
        </w:rPr>
        <w:t>，</w:t>
      </w:r>
      <w:r>
        <w:rPr>
          <w:rFonts w:ascii="Times New Roman" w:hAnsi="Times New Roman" w:cs="Times New Roman"/>
          <w:color w:val="auto"/>
        </w:rPr>
        <w:t>宜依论文所在学科或专业领域选择使用规范名词。</w:t>
      </w:r>
    </w:p>
    <w:p w14:paraId="4F8DF0DF">
      <w:pPr>
        <w:ind w:firstLine="480"/>
        <w:rPr>
          <w:rFonts w:ascii="Times New Roman" w:hAnsi="Times New Roman" w:cs="Times New Roman"/>
          <w:color w:val="auto"/>
        </w:rPr>
      </w:pPr>
      <w:r>
        <w:rPr>
          <w:rFonts w:hint="eastAsia" w:cs="Times New Roman"/>
          <w:color w:val="auto"/>
          <w:lang w:val="en-US" w:eastAsia="zh-CN"/>
        </w:rPr>
        <w:t>3.</w:t>
      </w:r>
      <w:r>
        <w:rPr>
          <w:rFonts w:ascii="Times New Roman" w:hAnsi="Times New Roman" w:cs="Times New Roman"/>
          <w:color w:val="auto"/>
        </w:rPr>
        <w:t>尚未审定公布的科学技术名词</w:t>
      </w:r>
      <w:r>
        <w:rPr>
          <w:rFonts w:hint="eastAsia" w:ascii="Times New Roman" w:hAnsi="Times New Roman" w:cs="Times New Roman"/>
          <w:color w:val="auto"/>
        </w:rPr>
        <w:t>，</w:t>
      </w:r>
      <w:r>
        <w:rPr>
          <w:rFonts w:ascii="Times New Roman" w:hAnsi="Times New Roman" w:cs="Times New Roman"/>
          <w:color w:val="auto"/>
        </w:rPr>
        <w:t>宜使用单义性强、贴近科学内涵或行业习惯的名词。</w:t>
      </w:r>
    </w:p>
    <w:p w14:paraId="65127695">
      <w:pPr>
        <w:ind w:firstLine="480"/>
        <w:rPr>
          <w:rFonts w:ascii="Times New Roman" w:hAnsi="Times New Roman" w:cs="Times New Roman"/>
          <w:color w:val="auto"/>
        </w:rPr>
      </w:pPr>
      <w:r>
        <w:rPr>
          <w:rFonts w:hint="eastAsia" w:cs="Times New Roman"/>
          <w:color w:val="auto"/>
          <w:lang w:val="en-US" w:eastAsia="zh-CN"/>
        </w:rPr>
        <w:t>4.</w:t>
      </w:r>
      <w:r>
        <w:rPr>
          <w:rFonts w:ascii="Times New Roman" w:hAnsi="Times New Roman" w:cs="Times New Roman"/>
          <w:color w:val="auto"/>
        </w:rPr>
        <w:t>尽量少用字母词。如果使用未经审定公布的字母词</w:t>
      </w:r>
      <w:r>
        <w:rPr>
          <w:rFonts w:hint="eastAsia" w:ascii="Times New Roman" w:hAnsi="Times New Roman" w:cs="Times New Roman"/>
          <w:color w:val="auto"/>
        </w:rPr>
        <w:t>，</w:t>
      </w:r>
      <w:r>
        <w:rPr>
          <w:rFonts w:ascii="Times New Roman" w:hAnsi="Times New Roman" w:cs="Times New Roman"/>
          <w:color w:val="auto"/>
        </w:rPr>
        <w:t>应在首次出现时括注其中文译名</w:t>
      </w:r>
      <w:r>
        <w:rPr>
          <w:rFonts w:hint="eastAsia" w:ascii="Times New Roman" w:hAnsi="Times New Roman" w:cs="Times New Roman"/>
          <w:color w:val="auto"/>
        </w:rPr>
        <w:t>，</w:t>
      </w:r>
      <w:r>
        <w:rPr>
          <w:rFonts w:ascii="Times New Roman" w:hAnsi="Times New Roman" w:cs="Times New Roman"/>
          <w:color w:val="auto"/>
        </w:rPr>
        <w:t>必要时还应同时括注其外文全称。</w:t>
      </w:r>
    </w:p>
    <w:p w14:paraId="36D2CEA8">
      <w:pPr>
        <w:ind w:firstLine="480"/>
        <w:rPr>
          <w:rFonts w:ascii="Times New Roman" w:hAnsi="Times New Roman" w:cs="Times New Roman"/>
          <w:color w:val="auto"/>
        </w:rPr>
      </w:pPr>
      <w:r>
        <w:rPr>
          <w:rFonts w:hint="eastAsia" w:cs="Times New Roman"/>
          <w:color w:val="auto"/>
          <w:lang w:val="en-US" w:eastAsia="zh-CN"/>
        </w:rPr>
        <w:t>5.</w:t>
      </w:r>
      <w:r>
        <w:rPr>
          <w:rFonts w:ascii="Times New Roman" w:hAnsi="Times New Roman" w:cs="Times New Roman"/>
          <w:color w:val="auto"/>
        </w:rPr>
        <w:t>同一篇论文使用的科学技术名词应保持前后一致。</w:t>
      </w:r>
    </w:p>
    <w:p w14:paraId="3830AC0E">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eastAsia="黑体" w:cs="黑体"/>
          <w:color w:val="auto"/>
          <w:sz w:val="30"/>
          <w:lang w:val="en-US" w:eastAsia="zh-CN"/>
        </w:rPr>
      </w:pPr>
      <w:r>
        <w:rPr>
          <w:rFonts w:hint="eastAsia" w:eastAsia="宋体"/>
          <w:b/>
          <w:bCs/>
          <w:color w:val="auto"/>
          <w:sz w:val="28"/>
          <w:szCs w:val="28"/>
          <w:lang w:val="en-US" w:eastAsia="zh-CN"/>
        </w:rPr>
        <w:t>（五） 量和单位</w:t>
      </w:r>
    </w:p>
    <w:p w14:paraId="3532A790">
      <w:pPr>
        <w:ind w:firstLine="480"/>
        <w:rPr>
          <w:color w:val="auto"/>
        </w:rPr>
      </w:pPr>
      <w:r>
        <w:rPr>
          <w:color w:val="auto"/>
        </w:rPr>
        <w:t>论文中使用量和单位的名称、符号、书写规则都应符合</w:t>
      </w:r>
      <w:r>
        <w:rPr>
          <w:rFonts w:hint="eastAsia"/>
          <w:color w:val="auto"/>
        </w:rPr>
        <w:t>《国际单位制及其应用》（</w:t>
      </w:r>
      <w:r>
        <w:rPr>
          <w:color w:val="auto"/>
        </w:rPr>
        <w:t>GB</w:t>
      </w:r>
      <w:r>
        <w:rPr>
          <w:rFonts w:hint="eastAsia"/>
          <w:color w:val="auto"/>
        </w:rPr>
        <w:t xml:space="preserve"> 3100）</w:t>
      </w:r>
      <w:r>
        <w:rPr>
          <w:color w:val="auto"/>
        </w:rPr>
        <w:t>、</w:t>
      </w:r>
      <w:r>
        <w:rPr>
          <w:rFonts w:hint="eastAsia"/>
          <w:color w:val="auto"/>
        </w:rPr>
        <w:t>《有关量、单位和符号的一般原则》（</w:t>
      </w:r>
      <w:r>
        <w:rPr>
          <w:color w:val="auto"/>
        </w:rPr>
        <w:t>GB</w:t>
      </w:r>
      <w:r>
        <w:rPr>
          <w:rFonts w:hint="eastAsia"/>
          <w:color w:val="auto"/>
        </w:rPr>
        <w:t>/</w:t>
      </w:r>
      <w:r>
        <w:rPr>
          <w:color w:val="auto"/>
        </w:rPr>
        <w:t>T</w:t>
      </w:r>
      <w:r>
        <w:rPr>
          <w:rFonts w:hint="eastAsia"/>
          <w:color w:val="auto"/>
        </w:rPr>
        <w:t xml:space="preserve"> 3101）</w:t>
      </w:r>
      <w:r>
        <w:rPr>
          <w:color w:val="auto"/>
        </w:rPr>
        <w:t>、</w:t>
      </w:r>
      <w:r>
        <w:rPr>
          <w:rFonts w:hint="eastAsia"/>
          <w:color w:val="auto"/>
        </w:rPr>
        <w:t>《物理科学和技术中使用的数学符号》（</w:t>
      </w:r>
      <w:r>
        <w:rPr>
          <w:color w:val="auto"/>
        </w:rPr>
        <w:t>GB</w:t>
      </w:r>
      <w:r>
        <w:rPr>
          <w:rFonts w:hint="eastAsia"/>
          <w:color w:val="auto"/>
        </w:rPr>
        <w:t>/</w:t>
      </w:r>
      <w:r>
        <w:rPr>
          <w:color w:val="auto"/>
        </w:rPr>
        <w:t xml:space="preserve">T </w:t>
      </w:r>
      <w:r>
        <w:rPr>
          <w:rFonts w:hint="eastAsia"/>
          <w:color w:val="auto"/>
        </w:rPr>
        <w:t>3102）</w:t>
      </w:r>
      <w:r>
        <w:rPr>
          <w:color w:val="auto"/>
        </w:rPr>
        <w:t>的规定。</w:t>
      </w:r>
    </w:p>
    <w:p w14:paraId="3C7DA76F">
      <w:pPr>
        <w:ind w:firstLine="480"/>
        <w:rPr>
          <w:color w:val="auto"/>
        </w:rPr>
      </w:pPr>
      <w:r>
        <w:rPr>
          <w:color w:val="auto"/>
        </w:rPr>
        <w:t>应采用标准化的量名称</w:t>
      </w:r>
      <w:r>
        <w:rPr>
          <w:rFonts w:hint="eastAsia"/>
          <w:color w:val="auto"/>
        </w:rPr>
        <w:t>，</w:t>
      </w:r>
      <w:r>
        <w:rPr>
          <w:color w:val="auto"/>
        </w:rPr>
        <w:t>不应使用已废弃的量名称和用</w:t>
      </w:r>
      <w:r>
        <w:rPr>
          <w:rFonts w:hint="eastAsia"/>
          <w:color w:val="auto"/>
        </w:rPr>
        <w:t>“</w:t>
      </w:r>
      <w:r>
        <w:rPr>
          <w:color w:val="auto"/>
        </w:rPr>
        <w:t>单位</w:t>
      </w:r>
      <w:r>
        <w:rPr>
          <w:rFonts w:hint="eastAsia"/>
          <w:color w:val="auto"/>
        </w:rPr>
        <w:t>+</w:t>
      </w:r>
      <w:r>
        <w:rPr>
          <w:color w:val="auto"/>
        </w:rPr>
        <w:t>数</w:t>
      </w:r>
      <w:r>
        <w:rPr>
          <w:rFonts w:hint="eastAsia"/>
          <w:color w:val="auto"/>
        </w:rPr>
        <w:t>”</w:t>
      </w:r>
      <w:r>
        <w:rPr>
          <w:color w:val="auto"/>
        </w:rPr>
        <w:t>构成的量名称</w:t>
      </w:r>
      <w:r>
        <w:rPr>
          <w:rFonts w:hint="eastAsia"/>
          <w:color w:val="auto"/>
        </w:rPr>
        <w:t>。</w:t>
      </w:r>
      <w:r>
        <w:rPr>
          <w:color w:val="auto"/>
        </w:rPr>
        <w:t>应采用标准化的量符号。量符号通常为单个拉丁字母或希腊字母</w:t>
      </w:r>
      <w:r>
        <w:rPr>
          <w:rFonts w:hint="eastAsia"/>
          <w:color w:val="auto"/>
        </w:rPr>
        <w:t>，</w:t>
      </w:r>
      <w:r>
        <w:rPr>
          <w:color w:val="auto"/>
        </w:rPr>
        <w:t>描述传递现象的特征数</w:t>
      </w:r>
      <w:r>
        <w:rPr>
          <w:rFonts w:hint="eastAsia"/>
          <w:color w:val="auto"/>
        </w:rPr>
        <w:t>由2个</w:t>
      </w:r>
      <w:r>
        <w:rPr>
          <w:color w:val="auto"/>
        </w:rPr>
        <w:t>字母组成</w:t>
      </w:r>
      <w:r>
        <w:rPr>
          <w:rFonts w:hint="eastAsia"/>
          <w:color w:val="auto"/>
        </w:rPr>
        <w:t>，</w:t>
      </w:r>
      <w:r>
        <w:rPr>
          <w:color w:val="auto"/>
        </w:rPr>
        <w:t>并一律用斜体（pH除外）。为区别不同的使用情况</w:t>
      </w:r>
      <w:r>
        <w:rPr>
          <w:rFonts w:hint="eastAsia"/>
          <w:color w:val="auto"/>
        </w:rPr>
        <w:t>，</w:t>
      </w:r>
      <w:r>
        <w:rPr>
          <w:color w:val="auto"/>
        </w:rPr>
        <w:t>可按有关规定在量符号上附加下标或其他的说明性标记</w:t>
      </w:r>
      <w:r>
        <w:rPr>
          <w:rFonts w:hint="eastAsia"/>
          <w:color w:val="auto"/>
        </w:rPr>
        <w:t>，</w:t>
      </w:r>
      <w:r>
        <w:rPr>
          <w:color w:val="auto"/>
        </w:rPr>
        <w:t>并注意区分量的下标字母的正斜体、大小写。</w:t>
      </w:r>
    </w:p>
    <w:p w14:paraId="071AA297">
      <w:pPr>
        <w:ind w:firstLine="480"/>
        <w:rPr>
          <w:color w:val="auto"/>
        </w:rPr>
      </w:pPr>
      <w:r>
        <w:rPr>
          <w:color w:val="auto"/>
        </w:rPr>
        <w:t>应使用法定计量单位</w:t>
      </w:r>
      <w:r>
        <w:rPr>
          <w:rFonts w:hint="eastAsia"/>
          <w:color w:val="auto"/>
        </w:rPr>
        <w:t>，</w:t>
      </w:r>
      <w:r>
        <w:rPr>
          <w:color w:val="auto"/>
        </w:rPr>
        <w:t>不使用已废弃的非法定计量单位。在插图、表格、数学式和文字叙述中</w:t>
      </w:r>
      <w:r>
        <w:rPr>
          <w:rFonts w:hint="eastAsia"/>
          <w:color w:val="auto"/>
        </w:rPr>
        <w:t>，</w:t>
      </w:r>
      <w:r>
        <w:rPr>
          <w:color w:val="auto"/>
        </w:rPr>
        <w:t>表达量值时，一律使用单位的国际符号，且无</w:t>
      </w:r>
      <w:r>
        <w:rPr>
          <w:rFonts w:hint="eastAsia"/>
          <w:color w:val="auto"/>
        </w:rPr>
        <w:t>例外地用正体字母。</w:t>
      </w:r>
    </w:p>
    <w:p w14:paraId="523DB561">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eastAsia="黑体" w:cs="黑体"/>
          <w:color w:val="auto"/>
          <w:sz w:val="30"/>
          <w:lang w:val="en-US" w:eastAsia="zh-CN"/>
        </w:rPr>
      </w:pPr>
      <w:r>
        <w:rPr>
          <w:rFonts w:hint="eastAsia" w:eastAsia="宋体"/>
          <w:b/>
          <w:bCs/>
          <w:color w:val="auto"/>
          <w:sz w:val="28"/>
          <w:szCs w:val="28"/>
          <w:lang w:val="en-US" w:eastAsia="zh-CN"/>
        </w:rPr>
        <w:t>（六）数字</w:t>
      </w:r>
    </w:p>
    <w:p w14:paraId="24E3A02C">
      <w:pPr>
        <w:ind w:firstLine="480"/>
        <w:rPr>
          <w:color w:val="auto"/>
        </w:rPr>
      </w:pPr>
      <w:r>
        <w:rPr>
          <w:color w:val="auto"/>
        </w:rPr>
        <w:t>数字用法应符合</w:t>
      </w:r>
      <w:r>
        <w:rPr>
          <w:rFonts w:hint="eastAsia"/>
          <w:color w:val="auto"/>
        </w:rPr>
        <w:t>《出版物上数字用法》（</w:t>
      </w:r>
      <w:r>
        <w:rPr>
          <w:color w:val="auto"/>
        </w:rPr>
        <w:t>GB</w:t>
      </w:r>
      <w:r>
        <w:rPr>
          <w:rFonts w:hint="eastAsia"/>
          <w:color w:val="auto"/>
        </w:rPr>
        <w:t>/</w:t>
      </w:r>
      <w:r>
        <w:rPr>
          <w:color w:val="auto"/>
        </w:rPr>
        <w:t xml:space="preserve">T </w:t>
      </w:r>
      <w:r>
        <w:rPr>
          <w:rFonts w:hint="eastAsia"/>
          <w:color w:val="auto"/>
        </w:rPr>
        <w:t>15835</w:t>
      </w:r>
      <w:r>
        <w:rPr>
          <w:rFonts w:hint="eastAsia"/>
          <w:color w:val="auto"/>
          <w:lang w:val="en-US" w:eastAsia="zh-CN"/>
        </w:rPr>
        <w:t>-2011</w:t>
      </w:r>
      <w:r>
        <w:rPr>
          <w:rFonts w:hint="eastAsia"/>
          <w:color w:val="auto"/>
        </w:rPr>
        <w:t>）</w:t>
      </w:r>
      <w:r>
        <w:rPr>
          <w:color w:val="auto"/>
        </w:rPr>
        <w:t>的有关规定。论文中数字使用的总原则是</w:t>
      </w:r>
      <w:r>
        <w:rPr>
          <w:rFonts w:hint="eastAsia"/>
          <w:color w:val="auto"/>
        </w:rPr>
        <w:t>：</w:t>
      </w:r>
      <w:r>
        <w:rPr>
          <w:color w:val="auto"/>
        </w:rPr>
        <w:t>凡是可以使用阿拉伯数字，而且又很简明清晰的地方</w:t>
      </w:r>
      <w:r>
        <w:rPr>
          <w:rFonts w:hint="eastAsia"/>
          <w:color w:val="auto"/>
        </w:rPr>
        <w:t>，</w:t>
      </w:r>
      <w:r>
        <w:rPr>
          <w:color w:val="auto"/>
        </w:rPr>
        <w:t>宜使用阿拉伯数字。</w:t>
      </w:r>
      <w:r>
        <w:rPr>
          <w:rFonts w:hint="eastAsia"/>
          <w:color w:val="auto"/>
        </w:rPr>
        <w:t>年份应写全数，如2023年不能写作23年。</w:t>
      </w:r>
    </w:p>
    <w:p w14:paraId="759CE316">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eastAsia="黑体" w:cs="黑体"/>
          <w:color w:val="auto"/>
          <w:sz w:val="30"/>
          <w:lang w:val="en-US" w:eastAsia="zh-CN"/>
        </w:rPr>
      </w:pPr>
      <w:r>
        <w:rPr>
          <w:rFonts w:hint="eastAsia" w:eastAsia="宋体"/>
          <w:b/>
          <w:bCs/>
          <w:color w:val="auto"/>
          <w:sz w:val="28"/>
          <w:szCs w:val="28"/>
          <w:lang w:val="en-US" w:eastAsia="zh-CN"/>
        </w:rPr>
        <w:t>（七）图</w:t>
      </w:r>
    </w:p>
    <w:p w14:paraId="6E8A4110">
      <w:pPr>
        <w:ind w:firstLine="480"/>
        <w:rPr>
          <w:color w:val="auto"/>
        </w:rPr>
      </w:pPr>
      <w:r>
        <w:rPr>
          <w:rFonts w:hint="eastAsia"/>
          <w:color w:val="auto"/>
        </w:rPr>
        <w:t>图包括曲线图、构造图、示意图、框图、流程图、记录图、地图、照片等。图应具有“自明性”。图应有编号。图的编号由“图”和从“1”开始的阿拉伯数字组成，图较多时，可分章编号，如</w:t>
      </w:r>
      <w:r>
        <w:rPr>
          <w:rFonts w:hint="eastAsia"/>
          <w:color w:val="auto"/>
          <w:lang w:eastAsia="zh-CN"/>
        </w:rPr>
        <w:t>：</w:t>
      </w:r>
      <w:r>
        <w:rPr>
          <w:rFonts w:hint="eastAsia"/>
          <w:color w:val="auto"/>
        </w:rPr>
        <w:t>图3</w:t>
      </w:r>
      <w:r>
        <w:rPr>
          <w:color w:val="auto"/>
        </w:rPr>
        <w:t>.1</w:t>
      </w:r>
      <w:r>
        <w:rPr>
          <w:rFonts w:hint="eastAsia"/>
          <w:color w:val="auto"/>
        </w:rPr>
        <w:t>。</w:t>
      </w:r>
    </w:p>
    <w:p w14:paraId="2C37F84D">
      <w:pPr>
        <w:ind w:firstLine="480"/>
        <w:rPr>
          <w:color w:val="auto"/>
        </w:rPr>
      </w:pPr>
      <w:r>
        <w:rPr>
          <w:rFonts w:hint="eastAsia"/>
          <w:color w:val="auto"/>
        </w:rPr>
        <w:t>图宜有图题，图题置于图的编号之后，并空1个汉字的间隙。图的编号和图题应居中置于图下方，为一个整体，不得拆开写于两页。</w:t>
      </w:r>
    </w:p>
    <w:p w14:paraId="005A4AD3">
      <w:pPr>
        <w:ind w:firstLine="480"/>
        <w:rPr>
          <w:color w:val="auto"/>
        </w:rPr>
      </w:pPr>
      <w:r>
        <w:rPr>
          <w:rFonts w:hint="eastAsia"/>
          <w:color w:val="auto"/>
        </w:rPr>
        <w:t>必要时，可有简明的图例、图注或说明。图注或说明为多条并需编序号时，宜采用阿拉伯数字加后圈码，置于被注对象的右上角，如××××</w:t>
      </w:r>
      <w:r>
        <w:rPr>
          <w:color w:val="auto"/>
          <w:vertAlign w:val="superscript"/>
        </w:rPr>
        <w:t>②</w:t>
      </w:r>
      <w:r>
        <w:rPr>
          <w:rFonts w:hint="eastAsia"/>
          <w:color w:val="auto"/>
        </w:rPr>
        <w:t>。图注或说明的末尾应加“。”。</w:t>
      </w:r>
    </w:p>
    <w:p w14:paraId="21AD45D1">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eastAsia="黑体" w:cs="黑体"/>
          <w:color w:val="auto"/>
          <w:sz w:val="30"/>
          <w:lang w:val="en-US" w:eastAsia="zh-CN"/>
        </w:rPr>
      </w:pPr>
      <w:r>
        <w:rPr>
          <w:rFonts w:hint="eastAsia" w:eastAsia="宋体"/>
          <w:b/>
          <w:bCs/>
          <w:color w:val="auto"/>
          <w:sz w:val="28"/>
          <w:szCs w:val="28"/>
          <w:lang w:val="en-US" w:eastAsia="zh-CN"/>
        </w:rPr>
        <w:t>（八）表</w:t>
      </w:r>
    </w:p>
    <w:p w14:paraId="0F4F3456">
      <w:pPr>
        <w:ind w:firstLine="480"/>
        <w:rPr>
          <w:color w:val="auto"/>
        </w:rPr>
      </w:pPr>
      <w:r>
        <w:rPr>
          <w:rFonts w:hint="eastAsia"/>
          <w:color w:val="auto"/>
        </w:rPr>
        <w:t>表应具有“自明性”。表的编号由“表”和从“1”开始的阿拉伯数字组成，表较多时，可分章编号，如</w:t>
      </w:r>
      <w:r>
        <w:rPr>
          <w:rFonts w:hint="eastAsia"/>
          <w:color w:val="auto"/>
          <w:lang w:eastAsia="zh-CN"/>
        </w:rPr>
        <w:t>：</w:t>
      </w:r>
      <w:r>
        <w:rPr>
          <w:rFonts w:hint="eastAsia"/>
          <w:color w:val="auto"/>
        </w:rPr>
        <w:t>表3.</w:t>
      </w:r>
      <w:r>
        <w:rPr>
          <w:color w:val="auto"/>
        </w:rPr>
        <w:t>2</w:t>
      </w:r>
      <w:r>
        <w:rPr>
          <w:rFonts w:hint="eastAsia"/>
          <w:color w:val="auto"/>
        </w:rPr>
        <w:t>。表题置于表的编号之后，并空1个汉字的间隙，表编号和表题应居中置于表格顶线上方。</w:t>
      </w:r>
    </w:p>
    <w:p w14:paraId="6AA7B237">
      <w:pPr>
        <w:ind w:firstLine="480"/>
        <w:rPr>
          <w:color w:val="auto"/>
        </w:rPr>
      </w:pPr>
      <w:r>
        <w:rPr>
          <w:rFonts w:hint="eastAsia"/>
          <w:color w:val="auto"/>
        </w:rPr>
        <w:t>必要时，可将表中的符号、标记、代码及需要说明的事项，用简练的文字，作为表注置于表的下方。表注为多条并需编序号时，宜采用阿拉伯数字加后圈码，置于被注对象的右上角，如××××</w:t>
      </w:r>
      <w:r>
        <w:rPr>
          <w:rFonts w:hint="eastAsia"/>
          <w:color w:val="auto"/>
          <w:vertAlign w:val="superscript"/>
        </w:rPr>
        <w:t>②</w:t>
      </w:r>
      <w:r>
        <w:rPr>
          <w:rFonts w:hint="eastAsia"/>
          <w:color w:val="auto"/>
        </w:rPr>
        <w:t>。表注的末尾应加“。”。</w:t>
      </w:r>
    </w:p>
    <w:p w14:paraId="6021A692">
      <w:pPr>
        <w:ind w:firstLine="480"/>
        <w:rPr>
          <w:color w:val="auto"/>
        </w:rPr>
      </w:pPr>
      <w:r>
        <w:rPr>
          <w:rFonts w:hint="eastAsia"/>
          <w:color w:val="auto"/>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6BC42A58">
      <w:pPr>
        <w:ind w:firstLine="480"/>
        <w:rPr>
          <w:color w:val="auto"/>
        </w:rPr>
      </w:pPr>
      <w:r>
        <w:rPr>
          <w:rFonts w:hint="eastAsia"/>
          <w:color w:val="auto"/>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53E046AA">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eastAsia="黑体" w:cs="黑体"/>
          <w:color w:val="auto"/>
          <w:sz w:val="30"/>
          <w:lang w:val="en-US" w:eastAsia="zh-CN"/>
        </w:rPr>
      </w:pPr>
      <w:r>
        <w:rPr>
          <w:rFonts w:hint="eastAsia" w:eastAsia="宋体"/>
          <w:b/>
          <w:bCs/>
          <w:color w:val="auto"/>
          <w:sz w:val="28"/>
          <w:szCs w:val="28"/>
          <w:lang w:val="en-US" w:eastAsia="zh-CN"/>
        </w:rPr>
        <w:t>（九）公式</w:t>
      </w:r>
    </w:p>
    <w:p w14:paraId="039822EA">
      <w:pPr>
        <w:ind w:firstLine="480"/>
        <w:rPr>
          <w:color w:val="auto"/>
        </w:rPr>
      </w:pPr>
      <w:r>
        <w:rPr>
          <w:color w:val="auto"/>
        </w:rPr>
        <w:t>公式中的变量</w:t>
      </w:r>
      <w:r>
        <w:rPr>
          <w:rFonts w:hint="eastAsia"/>
          <w:color w:val="auto"/>
        </w:rPr>
        <w:t>，</w:t>
      </w:r>
      <w:r>
        <w:rPr>
          <w:color w:val="auto"/>
        </w:rPr>
        <w:t>变动的附标、</w:t>
      </w:r>
      <w:r>
        <w:rPr>
          <w:rFonts w:hint="eastAsia"/>
          <w:color w:val="auto"/>
          <w:lang w:val="en-US" w:eastAsia="zh-CN"/>
        </w:rPr>
        <w:t>余数</w:t>
      </w:r>
      <w:r>
        <w:rPr>
          <w:color w:val="auto"/>
        </w:rPr>
        <w:t>、有定义的已知函数、其值不变的数学常数、已定义的算子特殊集合符号、矢量或向量、矩阵以及说明性的字符等</w:t>
      </w:r>
      <w:r>
        <w:rPr>
          <w:rFonts w:hint="eastAsia"/>
          <w:color w:val="auto"/>
        </w:rPr>
        <w:t>，</w:t>
      </w:r>
      <w:r>
        <w:rPr>
          <w:color w:val="auto"/>
        </w:rPr>
        <w:t>编排时使用的大小写、正斜体、黑白体等</w:t>
      </w:r>
      <w:r>
        <w:rPr>
          <w:rFonts w:hint="eastAsia"/>
          <w:color w:val="auto"/>
        </w:rPr>
        <w:t>，</w:t>
      </w:r>
      <w:r>
        <w:rPr>
          <w:color w:val="auto"/>
        </w:rPr>
        <w:t>均应符合</w:t>
      </w:r>
      <w:r>
        <w:rPr>
          <w:rFonts w:hint="eastAsia"/>
          <w:color w:val="auto"/>
        </w:rPr>
        <w:t>《物理科学和技术中使用的数学符号》（</w:t>
      </w:r>
      <w:r>
        <w:rPr>
          <w:color w:val="auto"/>
        </w:rPr>
        <w:t>GB</w:t>
      </w:r>
      <w:r>
        <w:rPr>
          <w:rFonts w:hint="eastAsia"/>
          <w:color w:val="auto"/>
        </w:rPr>
        <w:t>/</w:t>
      </w:r>
      <w:r>
        <w:rPr>
          <w:color w:val="auto"/>
        </w:rPr>
        <w:t>T</w:t>
      </w:r>
      <w:r>
        <w:rPr>
          <w:rFonts w:hint="eastAsia"/>
          <w:color w:val="auto"/>
        </w:rPr>
        <w:t xml:space="preserve"> 3102.11）</w:t>
      </w:r>
      <w:r>
        <w:rPr>
          <w:color w:val="auto"/>
        </w:rPr>
        <w:t>的规定。</w:t>
      </w:r>
    </w:p>
    <w:p w14:paraId="376BF937">
      <w:pPr>
        <w:ind w:firstLine="480"/>
        <w:rPr>
          <w:color w:val="auto"/>
        </w:rPr>
      </w:pPr>
      <w:r>
        <w:rPr>
          <w:color w:val="auto"/>
        </w:rPr>
        <w:t>论文中的公式应另行起</w:t>
      </w:r>
      <w:r>
        <w:rPr>
          <w:rFonts w:hint="eastAsia"/>
          <w:color w:val="auto"/>
        </w:rPr>
        <w:t>，</w:t>
      </w:r>
      <w:r>
        <w:rPr>
          <w:color w:val="auto"/>
        </w:rPr>
        <w:t>并缩格书写，与周围文字留足够的空间区分开。如有两个以上的公式</w:t>
      </w:r>
      <w:r>
        <w:rPr>
          <w:rFonts w:hint="eastAsia"/>
          <w:color w:val="auto"/>
        </w:rPr>
        <w:t>，</w:t>
      </w:r>
      <w:r>
        <w:rPr>
          <w:color w:val="auto"/>
        </w:rPr>
        <w:t>应用从</w:t>
      </w:r>
      <w:r>
        <w:rPr>
          <w:rFonts w:hint="eastAsia"/>
          <w:color w:val="auto"/>
        </w:rPr>
        <w:t>“1”开</w:t>
      </w:r>
      <w:r>
        <w:rPr>
          <w:color w:val="auto"/>
        </w:rPr>
        <w:t>始的阿拉伯数字进行编号。公式的编号右端对齐。公式较多时</w:t>
      </w:r>
      <w:r>
        <w:rPr>
          <w:rFonts w:hint="eastAsia"/>
          <w:color w:val="auto"/>
        </w:rPr>
        <w:t>，</w:t>
      </w:r>
      <w:r>
        <w:rPr>
          <w:color w:val="auto"/>
        </w:rPr>
        <w:t>可分章编号。</w:t>
      </w:r>
    </w:p>
    <w:p w14:paraId="3C11327C">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eastAsia="黑体" w:cs="黑体"/>
          <w:color w:val="auto"/>
          <w:sz w:val="30"/>
          <w:lang w:val="en-US" w:eastAsia="zh-CN"/>
        </w:rPr>
      </w:pPr>
      <w:r>
        <w:rPr>
          <w:rFonts w:hint="eastAsia" w:eastAsia="宋体"/>
          <w:b/>
          <w:bCs/>
          <w:color w:val="auto"/>
          <w:sz w:val="28"/>
          <w:szCs w:val="28"/>
          <w:lang w:val="en-US" w:eastAsia="zh-CN"/>
        </w:rPr>
        <w:t>（十）注释</w:t>
      </w:r>
    </w:p>
    <w:p w14:paraId="65011DA7">
      <w:pPr>
        <w:ind w:firstLine="480"/>
        <w:rPr>
          <w:color w:val="auto"/>
        </w:rPr>
      </w:pPr>
      <w:r>
        <w:rPr>
          <w:color w:val="auto"/>
        </w:rPr>
        <w:t>除图注、表注及参考文献的地脚注外，论文中的字、词或短语，需要进一步加以说明，可以用注释。</w:t>
      </w:r>
    </w:p>
    <w:p w14:paraId="0239D285">
      <w:pPr>
        <w:ind w:firstLine="480"/>
        <w:rPr>
          <w:rFonts w:hint="eastAsia"/>
          <w:color w:val="auto"/>
          <w:lang w:val="en-US" w:eastAsia="zh-CN"/>
        </w:rPr>
      </w:pPr>
      <w:r>
        <w:rPr>
          <w:color w:val="auto"/>
        </w:rPr>
        <w:t>注释</w:t>
      </w:r>
      <w:r>
        <w:rPr>
          <w:rFonts w:hint="eastAsia"/>
          <w:color w:val="auto"/>
          <w:lang w:val="en-US" w:eastAsia="zh-CN"/>
        </w:rPr>
        <w:t>统一采用脚注，每页重新编码</w:t>
      </w:r>
      <w:r>
        <w:rPr>
          <w:color w:val="auto"/>
        </w:rPr>
        <w:t>。注释的</w:t>
      </w:r>
      <w:r>
        <w:rPr>
          <w:rFonts w:hint="eastAsia"/>
          <w:color w:val="auto"/>
          <w:lang w:val="en-US" w:eastAsia="zh-CN"/>
        </w:rPr>
        <w:t>详细要求见后文“五、注释规范”。</w:t>
      </w:r>
    </w:p>
    <w:p w14:paraId="0ACBE351">
      <w:pPr>
        <w:ind w:firstLine="480"/>
        <w:rPr>
          <w:rFonts w:hint="eastAsia"/>
          <w:color w:val="auto"/>
          <w:lang w:val="en-US" w:eastAsia="zh-CN"/>
        </w:rPr>
      </w:pPr>
    </w:p>
    <w:p w14:paraId="19D1052F">
      <w:pPr>
        <w:ind w:firstLine="0" w:firstLineChars="0"/>
        <w:rPr>
          <w:rFonts w:ascii="宋体" w:hAnsi="宋体" w:cs="宋体"/>
          <w:bCs/>
          <w:color w:val="auto"/>
        </w:rPr>
        <w:sectPr>
          <w:headerReference r:id="rId12" w:type="default"/>
          <w:footerReference r:id="rId14" w:type="default"/>
          <w:headerReference r:id="rId13" w:type="even"/>
          <w:pgSz w:w="11906" w:h="16838"/>
          <w:pgMar w:top="1417" w:right="1417" w:bottom="1417" w:left="1417" w:header="851" w:footer="850" w:gutter="0"/>
          <w:pgNumType w:fmt="decimal"/>
          <w:cols w:space="0" w:num="1"/>
          <w:docGrid w:linePitch="326" w:charSpace="0"/>
        </w:sectPr>
      </w:pPr>
    </w:p>
    <w:p w14:paraId="050E7016">
      <w:pPr>
        <w:pStyle w:val="2"/>
        <w:rPr>
          <w:rFonts w:hint="eastAsia" w:ascii="Times New Roman" w:hAnsi="Times New Roman" w:eastAsia="黑体" w:cs="黑体"/>
          <w:color w:val="auto"/>
          <w:sz w:val="32"/>
          <w:szCs w:val="32"/>
          <w:lang w:val="en-US" w:eastAsia="zh-CN"/>
        </w:rPr>
      </w:pPr>
      <w:r>
        <w:rPr>
          <w:rFonts w:hint="eastAsia" w:cs="黑体"/>
          <w:color w:val="auto"/>
          <w:sz w:val="32"/>
          <w:szCs w:val="32"/>
          <w:lang w:val="en-US" w:eastAsia="zh-CN"/>
        </w:rPr>
        <w:t>四、</w:t>
      </w:r>
      <w:r>
        <w:rPr>
          <w:rFonts w:hint="eastAsia" w:ascii="Times New Roman" w:hAnsi="Times New Roman" w:eastAsia="黑体" w:cs="黑体"/>
          <w:color w:val="auto"/>
          <w:sz w:val="32"/>
          <w:szCs w:val="32"/>
          <w:lang w:val="en-US" w:eastAsia="zh-CN"/>
        </w:rPr>
        <w:t>学位论文各部分的具体要求</w:t>
      </w:r>
    </w:p>
    <w:p w14:paraId="5EDBBAA9">
      <w:pPr>
        <w:rPr>
          <w:rFonts w:hint="eastAsia"/>
          <w:color w:val="auto"/>
          <w:lang w:val="en-US" w:eastAsia="zh-CN"/>
        </w:rPr>
      </w:pPr>
    </w:p>
    <w:p w14:paraId="408304E0">
      <w:pPr>
        <w:ind w:firstLine="480"/>
        <w:jc w:val="left"/>
        <w:rPr>
          <w:rFonts w:hint="eastAsia" w:eastAsia="宋体"/>
          <w:b/>
          <w:bCs/>
          <w:color w:val="auto"/>
          <w:sz w:val="28"/>
          <w:szCs w:val="28"/>
          <w:lang w:val="en-US" w:eastAsia="zh-CN"/>
        </w:rPr>
      </w:pPr>
      <w:r>
        <w:rPr>
          <w:rFonts w:hint="eastAsia" w:eastAsia="宋体"/>
          <w:b/>
          <w:bCs/>
          <w:color w:val="auto"/>
          <w:sz w:val="28"/>
          <w:szCs w:val="28"/>
          <w:lang w:val="en-US" w:eastAsia="zh-CN"/>
        </w:rPr>
        <w:t>（一）封面</w:t>
      </w:r>
    </w:p>
    <w:p w14:paraId="7C35B126">
      <w:pPr>
        <w:ind w:firstLine="480"/>
        <w:rPr>
          <w:color w:val="auto"/>
        </w:rPr>
      </w:pPr>
      <w:r>
        <w:rPr>
          <w:color w:val="auto"/>
        </w:rPr>
        <w:t>封面包括分类号、密级、学位申请</w:t>
      </w:r>
      <w:r>
        <w:rPr>
          <w:rFonts w:hint="eastAsia"/>
          <w:color w:val="auto"/>
        </w:rPr>
        <w:t>人</w:t>
      </w:r>
      <w:r>
        <w:rPr>
          <w:color w:val="auto"/>
        </w:rPr>
        <w:t>的学号、学校名、学位论文中文题目、学位申请人姓名、</w:t>
      </w:r>
      <w:r>
        <w:rPr>
          <w:rFonts w:hint="eastAsia"/>
          <w:color w:val="auto"/>
          <w:lang w:val="en-US" w:eastAsia="zh-CN"/>
        </w:rPr>
        <w:t>学科</w:t>
      </w:r>
      <w:r>
        <w:rPr>
          <w:color w:val="auto"/>
        </w:rPr>
        <w:t>专业、</w:t>
      </w:r>
      <w:r>
        <w:rPr>
          <w:rFonts w:hint="eastAsia"/>
          <w:color w:val="auto"/>
          <w:lang w:val="en-US" w:eastAsia="zh-CN"/>
        </w:rPr>
        <w:t>论文</w:t>
      </w:r>
      <w:r>
        <w:rPr>
          <w:color w:val="auto"/>
        </w:rPr>
        <w:t>研究方向、</w:t>
      </w:r>
      <w:r>
        <w:rPr>
          <w:rFonts w:hint="eastAsia"/>
          <w:color w:val="auto"/>
          <w:lang w:val="en-US" w:eastAsia="zh-CN"/>
        </w:rPr>
        <w:t>所在学院名称</w:t>
      </w:r>
      <w:r>
        <w:rPr>
          <w:color w:val="auto"/>
        </w:rPr>
        <w:t>、导师姓名及职称、论文完成时间等。电子版和纸质版论文均采用学校统一格式的学位论文封面。</w:t>
      </w:r>
    </w:p>
    <w:p w14:paraId="74B71EE7">
      <w:pPr>
        <w:ind w:firstLine="480"/>
        <w:rPr>
          <w:rFonts w:hint="eastAsia"/>
          <w:color w:val="auto"/>
        </w:rPr>
      </w:pPr>
      <w:r>
        <w:rPr>
          <w:rFonts w:hint="eastAsia"/>
          <w:color w:val="auto"/>
        </w:rPr>
        <w:t>学位论文中文封面，</w:t>
      </w:r>
      <w:r>
        <w:rPr>
          <w:color w:val="auto"/>
        </w:rPr>
        <w:t>尤其是论文中文题目用字，除了少数暂无汉译名称的学术术语、无法直接汉译的外文词语以及国际通用的外文缩略术语外，必须使用中文。</w:t>
      </w:r>
    </w:p>
    <w:p w14:paraId="7BB04648">
      <w:pPr>
        <w:ind w:firstLine="480"/>
        <w:rPr>
          <w:color w:val="auto"/>
        </w:rPr>
      </w:pPr>
      <w:r>
        <w:rPr>
          <w:color w:val="auto"/>
        </w:rPr>
        <w:t>分类号、UDC：不填写。</w:t>
      </w:r>
    </w:p>
    <w:p w14:paraId="2158101D">
      <w:pPr>
        <w:ind w:firstLine="480"/>
        <w:rPr>
          <w:color w:val="auto"/>
        </w:rPr>
      </w:pPr>
      <w:r>
        <w:rPr>
          <w:color w:val="auto"/>
        </w:rPr>
        <w:t>密级：学位论文密级分为公开、内部、涉密。内部论文和涉密论文严格按照学校审批的保密级别和保密期限填写，如内部*年、秘密*年；其</w:t>
      </w:r>
      <w:r>
        <w:rPr>
          <w:rFonts w:hint="eastAsia"/>
          <w:color w:val="auto"/>
        </w:rPr>
        <w:t>他</w:t>
      </w:r>
      <w:r>
        <w:rPr>
          <w:color w:val="auto"/>
        </w:rPr>
        <w:t>论文均填公开。</w:t>
      </w:r>
    </w:p>
    <w:p w14:paraId="11468402">
      <w:pPr>
        <w:ind w:firstLine="480"/>
        <w:rPr>
          <w:color w:val="auto"/>
        </w:rPr>
      </w:pPr>
      <w:r>
        <w:rPr>
          <w:color w:val="auto"/>
        </w:rPr>
        <w:t>学号：填写</w:t>
      </w:r>
      <w:r>
        <w:rPr>
          <w:rFonts w:hint="eastAsia"/>
          <w:color w:val="auto"/>
        </w:rPr>
        <w:t>学位申请人的</w:t>
      </w:r>
      <w:r>
        <w:rPr>
          <w:color w:val="auto"/>
        </w:rPr>
        <w:t>学号。</w:t>
      </w:r>
    </w:p>
    <w:p w14:paraId="02D0AD0A">
      <w:pPr>
        <w:ind w:firstLine="480"/>
        <w:rPr>
          <w:color w:val="auto"/>
        </w:rPr>
      </w:pPr>
      <w:r>
        <w:rPr>
          <w:color w:val="auto"/>
        </w:rPr>
        <w:t>论文题目：应准确概括整</w:t>
      </w:r>
      <w:r>
        <w:rPr>
          <w:rFonts w:hint="eastAsia"/>
          <w:color w:val="auto"/>
        </w:rPr>
        <w:t>篇</w:t>
      </w:r>
      <w:r>
        <w:rPr>
          <w:color w:val="auto"/>
        </w:rPr>
        <w:t>论文的核心内容，简明扼要</w:t>
      </w:r>
      <w:r>
        <w:rPr>
          <w:rFonts w:hint="eastAsia"/>
          <w:color w:val="auto"/>
        </w:rPr>
        <w:t>，一般不超过25</w:t>
      </w:r>
      <w:r>
        <w:rPr>
          <w:color w:val="auto"/>
        </w:rPr>
        <w:t>个汉字。必要时可加副标题。</w:t>
      </w:r>
    </w:p>
    <w:p w14:paraId="0B0325AD">
      <w:pPr>
        <w:ind w:firstLine="480"/>
        <w:rPr>
          <w:rFonts w:hint="eastAsia"/>
          <w:color w:val="auto"/>
          <w:lang w:val="en-US" w:eastAsia="zh-CN"/>
        </w:rPr>
      </w:pPr>
      <w:r>
        <w:rPr>
          <w:rFonts w:hint="eastAsia"/>
          <w:color w:val="auto"/>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50BB4BED">
      <w:pPr>
        <w:ind w:firstLine="480"/>
        <w:rPr>
          <w:rFonts w:hint="eastAsia"/>
          <w:color w:val="auto"/>
          <w:lang w:val="en-US" w:eastAsia="zh-CN"/>
        </w:rPr>
      </w:pPr>
      <w:r>
        <w:rPr>
          <w:rFonts w:hint="eastAsia"/>
          <w:color w:val="auto"/>
          <w:lang w:val="en-US" w:eastAsia="zh-CN"/>
        </w:rPr>
        <w:t>论文研究方向：论文研究方向不能与学科专业名称完全相同，一个研究方向最多12个字，最多两个，以中文分号分隔，总数不超过24个字。</w:t>
      </w:r>
    </w:p>
    <w:p w14:paraId="4C131CB3">
      <w:pPr>
        <w:ind w:firstLine="480"/>
        <w:rPr>
          <w:rFonts w:hint="eastAsia"/>
          <w:color w:val="auto"/>
          <w:lang w:val="en-US" w:eastAsia="zh-CN"/>
        </w:rPr>
      </w:pPr>
      <w:r>
        <w:rPr>
          <w:rFonts w:hint="eastAsia"/>
          <w:color w:val="auto"/>
          <w:lang w:val="en-US" w:eastAsia="zh-CN"/>
        </w:rPr>
        <w:t>所在学院：法学院，必须填写与学校官网一致的规范名称，不可用简称。</w:t>
      </w:r>
    </w:p>
    <w:p w14:paraId="36CFC07D">
      <w:pPr>
        <w:ind w:firstLine="480"/>
        <w:rPr>
          <w:color w:val="auto"/>
        </w:rPr>
      </w:pPr>
      <w:r>
        <w:rPr>
          <w:color w:val="auto"/>
        </w:rPr>
        <w:t>导师姓名与职称：填写指导教师的姓名与职称。若有两名指导教师，第一（校内）导师姓名和职称写在前面，第二（或校外）导师姓名和职称写在后面，中间空一格。第一（校内）导师必须与研究生管理系统一致。</w:t>
      </w:r>
    </w:p>
    <w:p w14:paraId="082CDCBA">
      <w:pPr>
        <w:ind w:firstLine="480"/>
        <w:rPr>
          <w:color w:val="auto"/>
        </w:rPr>
      </w:pPr>
      <w:r>
        <w:rPr>
          <w:rFonts w:hint="eastAsia"/>
          <w:color w:val="auto"/>
        </w:rPr>
        <w:t>论文完成时间：填写学位论文最终定稿打印成文的年月，封面的日期用汉字书写，如二〇二</w:t>
      </w:r>
      <w:r>
        <w:rPr>
          <w:rFonts w:hint="eastAsia"/>
          <w:color w:val="auto"/>
          <w:lang w:val="en-US" w:eastAsia="zh-CN"/>
        </w:rPr>
        <w:t>五</w:t>
      </w:r>
      <w:r>
        <w:rPr>
          <w:rFonts w:hint="eastAsia"/>
          <w:color w:val="auto"/>
        </w:rPr>
        <w:t>年六月、二〇二</w:t>
      </w:r>
      <w:r>
        <w:rPr>
          <w:rFonts w:hint="eastAsia"/>
          <w:color w:val="auto"/>
          <w:lang w:val="en-US" w:eastAsia="zh-CN"/>
        </w:rPr>
        <w:t>五</w:t>
      </w:r>
      <w:r>
        <w:rPr>
          <w:rFonts w:hint="eastAsia"/>
          <w:color w:val="auto"/>
        </w:rPr>
        <w:t>年十二月。</w:t>
      </w:r>
    </w:p>
    <w:p w14:paraId="2248A5D4">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（二）封面的英文翻译</w:t>
      </w:r>
    </w:p>
    <w:p w14:paraId="48E216B4">
      <w:pPr>
        <w:ind w:firstLine="480"/>
        <w:rPr>
          <w:color w:val="auto"/>
        </w:rPr>
      </w:pPr>
      <w:r>
        <w:rPr>
          <w:color w:val="auto"/>
        </w:rPr>
        <w:t>次页为中文封面的英译。英（外）文题目翻译应简短准确。英（外）文封面作者姓名按姓在前、名在后的格式书写，姓名需写全拼，如LI Jianguo。</w:t>
      </w:r>
    </w:p>
    <w:p w14:paraId="17D84A54">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（三）答辩合格证明</w:t>
      </w:r>
    </w:p>
    <w:p w14:paraId="5832B040">
      <w:pPr>
        <w:ind w:firstLine="480"/>
        <w:rPr>
          <w:color w:val="auto"/>
        </w:rPr>
      </w:pPr>
      <w:r>
        <w:rPr>
          <w:color w:val="auto"/>
        </w:rPr>
        <w:t>答辩合格证明由答辩秘书用电脑填写完整后，打印并加盖学院公章。存档版本的学位论文须附上答辩合格证明页，纸质版本论文装订入册，电子版本论文插入彩色扫描件。</w:t>
      </w:r>
    </w:p>
    <w:p w14:paraId="2123A753">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（四）中文摘要与关键词</w:t>
      </w:r>
    </w:p>
    <w:p w14:paraId="470BF55D">
      <w:pPr>
        <w:ind w:firstLine="480"/>
        <w:rPr>
          <w:rFonts w:hint="default" w:eastAsia="宋体"/>
          <w:color w:val="auto"/>
          <w:lang w:val="en-US" w:eastAsia="zh-CN"/>
        </w:rPr>
      </w:pPr>
      <w:r>
        <w:rPr>
          <w:rFonts w:hint="eastAsia"/>
          <w:color w:val="auto"/>
        </w:rPr>
        <w:t>摘要是学位论文内容概括性的简短陈述。它使读者可不阅读论文全文就能获得必要的信息。摘要应具有独立性和自含性，即不阅读论文的全文，就能获得必要的信息。摘要中有数据、有结论，不宜使用公式、图表，不标注引用文献</w:t>
      </w:r>
      <w:r>
        <w:rPr>
          <w:rFonts w:hint="eastAsia"/>
          <w:color w:val="auto"/>
          <w:lang w:eastAsia="zh-CN"/>
        </w:rPr>
        <w:t>，</w:t>
      </w:r>
      <w:r>
        <w:rPr>
          <w:rFonts w:hint="eastAsia"/>
          <w:color w:val="auto"/>
        </w:rPr>
        <w:t>是一篇完整的短文，可以独立使用，可以引用。摘要的内容应包含与论文同等量的主要信息，供读者确定有无必要阅读全文，也供文摘等二次文献采用。摘要一般应包括研究目的</w:t>
      </w:r>
      <w:r>
        <w:rPr>
          <w:rFonts w:hint="eastAsia"/>
          <w:color w:val="auto"/>
          <w:lang w:eastAsia="zh-CN"/>
        </w:rPr>
        <w:t>、</w:t>
      </w:r>
      <w:r>
        <w:rPr>
          <w:rFonts w:hint="eastAsia"/>
          <w:color w:val="auto"/>
        </w:rPr>
        <w:t>选题意义、研究方法、研究内容和主要结论等信息，而重点是研究内容和结论。要注意突出论文具有创新性的成果和新见解。硕士论文的中文摘要</w:t>
      </w:r>
      <w:del w:id="32" w:author="Gā欣" w:date="2025-10-21T11:23:20Z">
        <w:r>
          <w:rPr>
            <w:rFonts w:hint="default"/>
            <w:color w:val="auto"/>
            <w:lang w:val="en-US"/>
          </w:rPr>
          <w:delText>1000</w:delText>
        </w:r>
      </w:del>
      <w:ins w:id="33" w:author="Gā欣" w:date="2025-10-21T11:23:20Z">
        <w:r>
          <w:rPr>
            <w:rFonts w:hint="eastAsia"/>
            <w:color w:val="auto"/>
            <w:lang w:val="en-US" w:eastAsia="zh-CN"/>
          </w:rPr>
          <w:t>6</w:t>
        </w:r>
      </w:ins>
      <w:ins w:id="34" w:author="Gā欣" w:date="2025-10-21T11:23:21Z">
        <w:r>
          <w:rPr>
            <w:rFonts w:hint="eastAsia"/>
            <w:color w:val="auto"/>
            <w:lang w:val="en-US" w:eastAsia="zh-CN"/>
          </w:rPr>
          <w:t>00</w:t>
        </w:r>
      </w:ins>
      <w:r>
        <w:rPr>
          <w:rFonts w:hint="eastAsia"/>
          <w:color w:val="auto"/>
        </w:rPr>
        <w:t>字左右</w:t>
      </w:r>
      <w:r>
        <w:rPr>
          <w:rFonts w:hint="eastAsia"/>
          <w:color w:val="auto"/>
          <w:lang w:eastAsia="zh-CN"/>
        </w:rPr>
        <w:t>，</w:t>
      </w:r>
      <w:r>
        <w:rPr>
          <w:rFonts w:hint="eastAsia"/>
          <w:color w:val="auto"/>
          <w:lang w:val="en-US" w:eastAsia="zh-CN"/>
        </w:rPr>
        <w:t>摘要一般不分段。</w:t>
      </w:r>
    </w:p>
    <w:p w14:paraId="31637F1F">
      <w:pPr>
        <w:ind w:firstLine="480"/>
        <w:rPr>
          <w:color w:val="auto"/>
        </w:rPr>
      </w:pPr>
      <w:r>
        <w:rPr>
          <w:rFonts w:hint="eastAsia"/>
          <w:color w:val="auto"/>
        </w:rPr>
        <w:t>关键词是为了便于文献检索与利用而从学位论文中选取出来的、用以概括全文核心内容的词语或术语。关键词在摘要后另起一行，一般为3</w:t>
      </w:r>
      <w:r>
        <w:rPr>
          <w:rFonts w:hint="eastAsia" w:ascii="宋体" w:hAnsi="宋体"/>
          <w:color w:val="auto"/>
          <w:kern w:val="0"/>
          <w:lang w:val="en-US" w:eastAsia="zh-CN"/>
        </w:rPr>
        <w:t>-</w:t>
      </w:r>
      <w:r>
        <w:rPr>
          <w:rFonts w:hint="eastAsia"/>
          <w:color w:val="auto"/>
        </w:rPr>
        <w:t>5个词。</w:t>
      </w:r>
    </w:p>
    <w:p w14:paraId="559CD725">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宋体" w:hAnsi="宋体"/>
          <w:color w:val="auto"/>
        </w:rPr>
      </w:pPr>
      <w:r>
        <w:rPr>
          <w:rFonts w:hint="eastAsia"/>
          <w:color w:val="auto"/>
        </w:rPr>
        <w:t>“</w:t>
      </w:r>
      <w:r>
        <w:rPr>
          <w:rFonts w:hint="eastAsia" w:ascii="黑体" w:hAnsi="宋体" w:eastAsia="黑体"/>
          <w:color w:val="auto"/>
          <w:sz w:val="32"/>
          <w:szCs w:val="32"/>
        </w:rPr>
        <w:t>摘 要</w:t>
      </w:r>
      <w:r>
        <w:rPr>
          <w:rFonts w:hint="eastAsia"/>
          <w:color w:val="auto"/>
        </w:rPr>
        <w:t>”二字间空一个汉字符位，</w:t>
      </w:r>
      <w:del w:id="35" w:author="Gā欣" w:date="2025-10-21T11:24:30Z">
        <w:r>
          <w:rPr>
            <w:rFonts w:hint="default"/>
            <w:color w:val="auto"/>
            <w:lang w:val="en-US" w:eastAsia="zh-CN"/>
          </w:rPr>
          <w:delText>三号</w:delText>
        </w:r>
      </w:del>
      <w:ins w:id="36" w:author="Gā欣" w:date="2025-10-21T11:24:36Z">
        <w:r>
          <w:rPr>
            <w:rFonts w:hint="eastAsia"/>
            <w:color w:val="auto"/>
            <w:lang w:val="en-US" w:eastAsia="zh-CN"/>
          </w:rPr>
          <w:t>小二号</w:t>
        </w:r>
      </w:ins>
      <w:r>
        <w:rPr>
          <w:rFonts w:hint="eastAsia"/>
          <w:color w:val="auto"/>
          <w:lang w:val="en-US" w:eastAsia="zh-CN"/>
        </w:rPr>
        <w:t>黑体，</w:t>
      </w:r>
      <w:r>
        <w:rPr>
          <w:rFonts w:hint="eastAsia"/>
          <w:color w:val="auto"/>
        </w:rPr>
        <w:t>居中</w:t>
      </w:r>
      <w:r>
        <w:rPr>
          <w:rFonts w:hint="eastAsia"/>
          <w:color w:val="auto"/>
          <w:lang w:eastAsia="zh-CN"/>
        </w:rPr>
        <w:t>，</w:t>
      </w:r>
      <w:r>
        <w:rPr>
          <w:rFonts w:hint="eastAsia"/>
          <w:color w:val="auto"/>
          <w:lang w:val="en-US" w:eastAsia="zh-CN"/>
        </w:rPr>
        <w:t>1.5倍行距</w:t>
      </w:r>
      <w:r>
        <w:rPr>
          <w:rFonts w:hint="eastAsia"/>
          <w:color w:val="auto"/>
          <w:lang w:eastAsia="zh-CN"/>
        </w:rPr>
        <w:t>。</w:t>
      </w:r>
    </w:p>
    <w:p w14:paraId="582CC9B5">
      <w:pPr>
        <w:ind w:firstLine="480"/>
        <w:rPr>
          <w:rFonts w:ascii="宋体" w:hAnsi="宋体"/>
          <w:color w:val="auto"/>
          <w:kern w:val="0"/>
        </w:rPr>
      </w:pPr>
      <w:r>
        <w:rPr>
          <w:rFonts w:hint="eastAsia" w:ascii="宋体" w:hAnsi="宋体"/>
          <w:color w:val="auto"/>
          <w:kern w:val="0"/>
        </w:rPr>
        <w:t>然后隔行书写摘要的文字部分（小四号宋体</w:t>
      </w:r>
      <w:r>
        <w:rPr>
          <w:rFonts w:hint="eastAsia" w:ascii="宋体" w:hAnsi="宋体"/>
          <w:color w:val="auto"/>
          <w:kern w:val="0"/>
          <w:lang w:eastAsia="zh-CN"/>
        </w:rPr>
        <w:t>、</w:t>
      </w:r>
      <w:r>
        <w:rPr>
          <w:rFonts w:hint="eastAsia" w:eastAsia="仿宋_GB2312"/>
          <w:color w:val="auto"/>
          <w:kern w:val="0"/>
        </w:rPr>
        <w:t>1.5</w:t>
      </w:r>
      <w:r>
        <w:rPr>
          <w:rFonts w:hint="eastAsia" w:ascii="宋体" w:hAnsi="宋体"/>
          <w:color w:val="auto"/>
          <w:kern w:val="0"/>
        </w:rPr>
        <w:t>倍行距</w:t>
      </w:r>
      <w:r>
        <w:rPr>
          <w:rFonts w:hint="eastAsia" w:ascii="宋体" w:hAnsi="宋体"/>
          <w:color w:val="auto"/>
          <w:kern w:val="0"/>
          <w:lang w:eastAsia="zh-CN"/>
        </w:rPr>
        <w:t>、</w:t>
      </w:r>
      <w:r>
        <w:rPr>
          <w:rFonts w:ascii="宋体" w:hAnsi="宋体" w:cs="宋体"/>
          <w:color w:val="auto"/>
        </w:rPr>
        <w:t>首行缩进</w:t>
      </w:r>
      <w:r>
        <w:rPr>
          <w:rFonts w:hint="eastAsia" w:eastAsia="仿宋_GB2312"/>
          <w:color w:val="auto"/>
          <w:kern w:val="0"/>
        </w:rPr>
        <w:t>2</w:t>
      </w:r>
      <w:r>
        <w:rPr>
          <w:rFonts w:ascii="宋体" w:hAnsi="宋体" w:cs="宋体"/>
          <w:color w:val="auto"/>
        </w:rPr>
        <w:t>字符</w:t>
      </w:r>
      <w:r>
        <w:rPr>
          <w:rFonts w:hint="eastAsia" w:ascii="宋体" w:hAnsi="宋体" w:cs="宋体"/>
          <w:color w:val="auto"/>
          <w:lang w:eastAsia="zh-CN"/>
        </w:rPr>
        <w:t>、</w:t>
      </w:r>
      <w:r>
        <w:rPr>
          <w:rFonts w:hint="eastAsia" w:ascii="宋体" w:hAnsi="宋体" w:cs="宋体"/>
          <w:color w:val="auto"/>
        </w:rPr>
        <w:t>两端对齐</w:t>
      </w:r>
      <w:r>
        <w:rPr>
          <w:rFonts w:hint="eastAsia" w:ascii="宋体" w:hAnsi="宋体"/>
          <w:color w:val="auto"/>
          <w:kern w:val="0"/>
        </w:rPr>
        <w:t>）。</w:t>
      </w:r>
    </w:p>
    <w:p w14:paraId="45FBD629">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宋体" w:hAnsi="宋体"/>
          <w:color w:val="auto"/>
          <w:kern w:val="0"/>
          <w:lang w:val="en-US" w:eastAsia="zh-CN"/>
        </w:rPr>
      </w:pPr>
      <w:r>
        <w:rPr>
          <w:rFonts w:hint="eastAsia" w:ascii="宋体" w:hAnsi="宋体"/>
          <w:color w:val="auto"/>
          <w:kern w:val="0"/>
        </w:rPr>
        <w:t>摘要文字之后隔一行</w:t>
      </w:r>
      <w:r>
        <w:rPr>
          <w:rFonts w:hint="eastAsia" w:ascii="宋体" w:hAnsi="宋体"/>
          <w:color w:val="auto"/>
          <w:kern w:val="0"/>
          <w:lang w:val="en-US" w:eastAsia="zh-CN"/>
        </w:rPr>
        <w:t>左顶格、小四号黑体、1.5倍行距</w:t>
      </w:r>
      <w:r>
        <w:rPr>
          <w:rFonts w:hint="eastAsia" w:ascii="宋体" w:hAnsi="宋体"/>
          <w:color w:val="auto"/>
          <w:kern w:val="0"/>
        </w:rPr>
        <w:t>书写</w:t>
      </w:r>
      <w:r>
        <w:rPr>
          <w:rFonts w:hint="eastAsia" w:ascii="宋体" w:hAnsi="宋体"/>
          <w:color w:val="auto"/>
          <w:kern w:val="0"/>
          <w:lang w:eastAsia="zh-CN"/>
        </w:rPr>
        <w:t>“</w:t>
      </w:r>
      <w:r>
        <w:rPr>
          <w:rFonts w:hint="eastAsia" w:ascii="黑体" w:hAnsi="黑体" w:eastAsia="黑体" w:cs="黑体"/>
          <w:color w:val="auto"/>
          <w:kern w:val="0"/>
          <w:sz w:val="28"/>
          <w:szCs w:val="28"/>
          <w:lang w:val="en-US" w:eastAsia="zh-CN"/>
        </w:rPr>
        <w:t>关键词：</w:t>
      </w:r>
      <w:r>
        <w:rPr>
          <w:rFonts w:hint="eastAsia" w:ascii="宋体" w:hAnsi="宋体"/>
          <w:color w:val="auto"/>
          <w:kern w:val="0"/>
          <w:lang w:eastAsia="zh-CN"/>
        </w:rPr>
        <w:t>”，</w:t>
      </w:r>
      <w:r>
        <w:rPr>
          <w:rFonts w:hint="eastAsia" w:ascii="宋体" w:hAnsi="宋体"/>
          <w:color w:val="auto"/>
          <w:kern w:val="0"/>
          <w:lang w:val="en-US" w:eastAsia="zh-CN"/>
        </w:rPr>
        <w:t>其后根据实际按小四号宋体书写关键词，每个关键词之间中文分号隔开。</w:t>
      </w:r>
    </w:p>
    <w:p w14:paraId="7CD08057">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宋体" w:hAnsi="宋体"/>
          <w:color w:val="auto"/>
          <w:kern w:val="0"/>
          <w:lang w:val="en-US" w:eastAsia="zh-CN"/>
        </w:rPr>
      </w:pPr>
      <w:r>
        <w:rPr>
          <w:rFonts w:hint="eastAsia" w:ascii="宋体" w:hAnsi="宋体"/>
          <w:color w:val="auto"/>
          <w:kern w:val="0"/>
          <w:lang w:val="en-US" w:eastAsia="zh-CN"/>
        </w:rPr>
        <w:t>示范如下：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59B8F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524DB888">
            <w:pPr>
              <w:keepNext w:val="0"/>
              <w:keepLines w:val="0"/>
              <w:pageBreakBefore w:val="0"/>
              <w:widowControl w:val="0"/>
              <w:kinsoku/>
              <w:wordWrap/>
              <w:overflowPunct/>
              <w:topLinePunct w:val="0"/>
              <w:autoSpaceDE/>
              <w:autoSpaceDN/>
              <w:bidi w:val="0"/>
              <w:adjustRightInd/>
              <w:snapToGrid/>
              <w:ind w:firstLine="0" w:firstLineChars="0"/>
              <w:jc w:val="center"/>
              <w:textAlignment w:val="auto"/>
              <w:outlineLvl w:val="0"/>
              <w:rPr>
                <w:rFonts w:ascii="黑体" w:hAnsi="黑体" w:eastAsia="黑体" w:cs="黑体"/>
                <w:b w:val="0"/>
                <w:bCs w:val="0"/>
                <w:color w:val="auto"/>
                <w:sz w:val="36"/>
                <w:szCs w:val="36"/>
                <w:rPrChange w:id="37" w:author="Gā欣" w:date="2025-10-21T11:25:54Z">
                  <w:rPr>
                    <w:rFonts w:ascii="黑体" w:hAnsi="黑体" w:eastAsia="黑体" w:cs="黑体"/>
                    <w:b w:val="0"/>
                    <w:bCs w:val="0"/>
                    <w:color w:val="auto"/>
                    <w:sz w:val="32"/>
                    <w:szCs w:val="32"/>
                  </w:rPr>
                </w:rPrChange>
              </w:rPr>
            </w:pPr>
            <w:r>
              <w:rPr>
                <w:rFonts w:ascii="黑体" w:hAnsi="黑体" w:eastAsia="黑体" w:cs="黑体"/>
                <w:b w:val="0"/>
                <w:bCs w:val="0"/>
                <w:color w:val="auto"/>
                <w:sz w:val="36"/>
                <w:szCs w:val="36"/>
                <w:rPrChange w:id="38" w:author="Gā欣" w:date="2025-10-21T11:25:54Z">
                  <w:rPr>
                    <w:rFonts w:ascii="黑体" w:hAnsi="黑体" w:eastAsia="黑体" w:cs="黑体"/>
                    <w:b w:val="0"/>
                    <w:bCs w:val="0"/>
                    <w:color w:val="auto"/>
                    <w:sz w:val="32"/>
                    <w:szCs w:val="32"/>
                  </w:rPr>
                </w:rPrChange>
              </w:rPr>
              <w:t>摘 要</w:t>
            </w:r>
          </w:p>
          <w:p w14:paraId="3DFE6DFE">
            <w:pPr>
              <w:ind w:left="0" w:leftChars="0" w:firstLine="0" w:firstLineChars="0"/>
              <w:jc w:val="center"/>
              <w:rPr>
                <w:rFonts w:hint="eastAsia" w:ascii="黑体" w:hAnsi="黑体" w:eastAsia="黑体" w:cs="黑体"/>
                <w:b/>
                <w:bCs/>
                <w:color w:val="auto"/>
              </w:rPr>
            </w:pPr>
          </w:p>
          <w:p w14:paraId="21843C9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cs="宋体"/>
                <w:color w:val="auto"/>
              </w:rPr>
            </w:pPr>
            <w:r>
              <w:rPr>
                <w:rFonts w:hint="eastAsia" w:ascii="宋体" w:hAnsi="宋体" w:cs="宋体"/>
                <w:color w:val="auto"/>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7544A214">
            <w:pPr>
              <w:keepNext w:val="0"/>
              <w:keepLines w:val="0"/>
              <w:pageBreakBefore w:val="0"/>
              <w:widowControl w:val="0"/>
              <w:kinsoku/>
              <w:wordWrap/>
              <w:overflowPunct/>
              <w:topLinePunct w:val="0"/>
              <w:autoSpaceDE/>
              <w:autoSpaceDN/>
              <w:bidi w:val="0"/>
              <w:adjustRightInd/>
              <w:snapToGrid/>
              <w:textAlignment w:val="auto"/>
              <w:rPr>
                <w:rFonts w:ascii="宋体"/>
                <w:color w:val="auto"/>
              </w:rPr>
            </w:pPr>
          </w:p>
          <w:p w14:paraId="7BE4A729">
            <w:pPr>
              <w:ind w:left="0" w:leftChars="0" w:firstLine="0" w:firstLineChars="0"/>
              <w:rPr>
                <w:rFonts w:hint="default" w:ascii="宋体" w:hAnsi="宋体"/>
                <w:color w:val="auto"/>
                <w:kern w:val="0"/>
                <w:vertAlign w:val="baseline"/>
                <w:lang w:val="en-US" w:eastAsia="zh-CN"/>
              </w:rPr>
            </w:pPr>
            <w:r>
              <w:rPr>
                <w:rFonts w:hint="eastAsia" w:ascii="黑体" w:hAnsi="黑体" w:eastAsia="黑体" w:cs="黑体"/>
                <w:color w:val="auto"/>
                <w:kern w:val="0"/>
                <w:sz w:val="24"/>
                <w:szCs w:val="24"/>
                <w:lang w:val="en-US" w:eastAsia="zh-CN"/>
                <w:rPrChange w:id="39" w:author="Gā欣" w:date="2025-10-21T11:26:15Z">
                  <w:rPr>
                    <w:rFonts w:hint="eastAsia" w:ascii="黑体" w:hAnsi="黑体" w:eastAsia="黑体" w:cs="黑体"/>
                    <w:color w:val="auto"/>
                    <w:kern w:val="0"/>
                    <w:sz w:val="28"/>
                    <w:szCs w:val="28"/>
                    <w:lang w:val="en-US" w:eastAsia="zh-CN"/>
                  </w:rPr>
                </w:rPrChange>
              </w:rPr>
              <w:t>关键词：</w:t>
            </w:r>
            <w:r>
              <w:rPr>
                <w:rFonts w:hint="eastAsia" w:ascii="Times New Roman" w:hAnsi="Times New Roman" w:eastAsia="宋体" w:cs="宋体"/>
                <w:color w:val="auto"/>
                <w:sz w:val="24"/>
                <w:lang w:val="en-US" w:eastAsia="zh-CN"/>
              </w:rPr>
              <w:t>关键词</w:t>
            </w:r>
            <w:r>
              <w:rPr>
                <w:rFonts w:hint="eastAsia" w:ascii="Times New Roman" w:hAnsi="Times New Roman" w:cs="宋体"/>
                <w:color w:val="auto"/>
                <w:sz w:val="24"/>
                <w:lang w:val="en-US" w:eastAsia="zh-CN"/>
              </w:rPr>
              <w:t xml:space="preserve">1 </w:t>
            </w:r>
            <w:r>
              <w:rPr>
                <w:rFonts w:hint="eastAsia" w:cs="宋体"/>
                <w:color w:val="auto"/>
                <w:sz w:val="24"/>
                <w:lang w:val="en-US" w:eastAsia="zh-CN"/>
              </w:rPr>
              <w:t>；</w:t>
            </w:r>
            <w:r>
              <w:rPr>
                <w:rFonts w:hint="eastAsia" w:ascii="Times New Roman" w:hAnsi="Times New Roman" w:eastAsia="宋体" w:cs="宋体"/>
                <w:color w:val="auto"/>
                <w:sz w:val="24"/>
                <w:lang w:val="en-US" w:eastAsia="zh-CN"/>
              </w:rPr>
              <w:t>关键词</w:t>
            </w:r>
            <w:r>
              <w:rPr>
                <w:rFonts w:hint="eastAsia" w:ascii="Times New Roman" w:hAnsi="Times New Roman" w:cs="宋体"/>
                <w:color w:val="auto"/>
                <w:sz w:val="24"/>
                <w:lang w:val="en-US" w:eastAsia="zh-CN"/>
              </w:rPr>
              <w:t xml:space="preserve">2 </w:t>
            </w:r>
            <w:r>
              <w:rPr>
                <w:rFonts w:hint="eastAsia" w:cs="宋体"/>
                <w:color w:val="auto"/>
                <w:sz w:val="24"/>
                <w:lang w:val="en-US" w:eastAsia="zh-CN"/>
              </w:rPr>
              <w:t>；</w:t>
            </w:r>
            <w:r>
              <w:rPr>
                <w:rFonts w:hint="eastAsia" w:ascii="Times New Roman" w:hAnsi="Times New Roman" w:eastAsia="宋体" w:cs="宋体"/>
                <w:color w:val="auto"/>
                <w:sz w:val="24"/>
                <w:lang w:val="en-US" w:eastAsia="zh-CN"/>
              </w:rPr>
              <w:t>关键词</w:t>
            </w:r>
            <w:r>
              <w:rPr>
                <w:rFonts w:hint="eastAsia" w:ascii="Times New Roman" w:hAnsi="Times New Roman" w:cs="宋体"/>
                <w:color w:val="auto"/>
                <w:sz w:val="24"/>
                <w:lang w:val="en-US" w:eastAsia="zh-CN"/>
              </w:rPr>
              <w:t xml:space="preserve">3 </w:t>
            </w:r>
            <w:r>
              <w:rPr>
                <w:rFonts w:hint="eastAsia" w:cs="宋体"/>
                <w:color w:val="auto"/>
                <w:sz w:val="24"/>
                <w:lang w:val="en-US" w:eastAsia="zh-CN"/>
              </w:rPr>
              <w:t>；</w:t>
            </w:r>
            <w:r>
              <w:rPr>
                <w:rFonts w:hint="eastAsia" w:ascii="Times New Roman" w:hAnsi="Times New Roman" w:eastAsia="宋体" w:cs="宋体"/>
                <w:color w:val="auto"/>
                <w:sz w:val="24"/>
                <w:lang w:val="en-US" w:eastAsia="zh-CN"/>
              </w:rPr>
              <w:t>关键词</w:t>
            </w:r>
            <w:r>
              <w:rPr>
                <w:rFonts w:hint="eastAsia" w:ascii="Times New Roman" w:hAnsi="Times New Roman" w:cs="宋体"/>
                <w:color w:val="auto"/>
                <w:sz w:val="24"/>
                <w:lang w:val="en-US" w:eastAsia="zh-CN"/>
              </w:rPr>
              <w:t xml:space="preserve">4 </w:t>
            </w:r>
            <w:r>
              <w:rPr>
                <w:rFonts w:hint="eastAsia" w:cs="宋体"/>
                <w:color w:val="auto"/>
                <w:sz w:val="24"/>
                <w:lang w:val="en-US" w:eastAsia="zh-CN"/>
              </w:rPr>
              <w:t>；</w:t>
            </w:r>
            <w:r>
              <w:rPr>
                <w:rFonts w:hint="eastAsia" w:ascii="Times New Roman" w:hAnsi="Times New Roman" w:cs="宋体"/>
                <w:color w:val="auto"/>
                <w:sz w:val="24"/>
                <w:lang w:val="en-US" w:eastAsia="zh-CN"/>
              </w:rPr>
              <w:t>关键词5</w:t>
            </w:r>
          </w:p>
        </w:tc>
      </w:tr>
    </w:tbl>
    <w:p w14:paraId="23452BC4">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default" w:ascii="宋体" w:hAnsi="宋体"/>
          <w:color w:val="auto"/>
          <w:kern w:val="0"/>
          <w:lang w:val="en-US" w:eastAsia="zh-CN"/>
        </w:rPr>
      </w:pPr>
    </w:p>
    <w:p w14:paraId="3BB7C96D">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（五）英文摘要与关键词</w:t>
      </w:r>
    </w:p>
    <w:p w14:paraId="14F80A5E">
      <w:pPr>
        <w:ind w:firstLine="480"/>
        <w:rPr>
          <w:color w:val="auto"/>
        </w:rPr>
      </w:pPr>
      <w:r>
        <w:rPr>
          <w:color w:val="auto"/>
        </w:rPr>
        <w:t>以中文书写的</w:t>
      </w:r>
      <w:r>
        <w:rPr>
          <w:rFonts w:hint="eastAsia"/>
          <w:color w:val="auto"/>
        </w:rPr>
        <w:t>学位</w:t>
      </w:r>
      <w:r>
        <w:rPr>
          <w:color w:val="auto"/>
        </w:rPr>
        <w:t>论文，英文摘要和关键词应与中文内容一致。其他语种书写的论文以简略为原则，不需要相同。</w:t>
      </w:r>
    </w:p>
    <w:p w14:paraId="02742F88">
      <w:pPr>
        <w:ind w:firstLine="480"/>
        <w:rPr>
          <w:color w:val="auto"/>
        </w:rPr>
      </w:pPr>
      <w:r>
        <w:rPr>
          <w:rFonts w:hint="eastAsia"/>
          <w:color w:val="auto"/>
        </w:rPr>
        <w:t>“</w:t>
      </w:r>
      <w:r>
        <w:rPr>
          <w:rFonts w:hint="default" w:ascii="Times New Roman Regular" w:hAnsi="Times New Roman Regular" w:eastAsia="黑体" w:cs="Times New Roman Regular"/>
          <w:color w:val="auto"/>
          <w:sz w:val="32"/>
          <w:szCs w:val="32"/>
          <w:lang w:val="en-US" w:eastAsia="zh-CN"/>
        </w:rPr>
        <w:t>ABSTRACT</w:t>
      </w:r>
      <w:r>
        <w:rPr>
          <w:rFonts w:hint="eastAsia"/>
          <w:color w:val="auto"/>
        </w:rPr>
        <w:t>”</w:t>
      </w:r>
      <w:r>
        <w:rPr>
          <w:rFonts w:hint="eastAsia"/>
          <w:color w:val="auto"/>
          <w:lang w:val="en-US" w:eastAsia="zh-CN"/>
        </w:rPr>
        <w:t>三号</w:t>
      </w:r>
      <w:r>
        <w:rPr>
          <w:color w:val="auto"/>
        </w:rPr>
        <w:t>Times New Roman体</w:t>
      </w:r>
      <w:r>
        <w:rPr>
          <w:rFonts w:hint="eastAsia"/>
          <w:color w:val="auto"/>
          <w:lang w:val="en-US" w:eastAsia="zh-CN"/>
        </w:rPr>
        <w:t>，居中</w:t>
      </w:r>
      <w:r>
        <w:rPr>
          <w:rFonts w:hint="eastAsia"/>
          <w:color w:val="auto"/>
          <w:lang w:eastAsia="zh-CN"/>
        </w:rPr>
        <w:t>，</w:t>
      </w:r>
      <w:r>
        <w:rPr>
          <w:rFonts w:hint="eastAsia"/>
          <w:color w:val="auto"/>
          <w:lang w:val="en-US" w:eastAsia="zh-CN"/>
        </w:rPr>
        <w:t>1.5倍行距</w:t>
      </w:r>
      <w:r>
        <w:rPr>
          <w:rFonts w:hint="eastAsia"/>
          <w:color w:val="auto"/>
          <w:lang w:eastAsia="zh-CN"/>
        </w:rPr>
        <w:t>。</w:t>
      </w:r>
    </w:p>
    <w:p w14:paraId="2376FEC1">
      <w:pPr>
        <w:ind w:firstLine="480"/>
        <w:rPr>
          <w:rFonts w:ascii="宋体" w:hAnsi="宋体"/>
          <w:color w:val="auto"/>
          <w:kern w:val="0"/>
        </w:rPr>
      </w:pPr>
      <w:r>
        <w:rPr>
          <w:rFonts w:hint="eastAsia" w:ascii="宋体" w:hAnsi="宋体"/>
          <w:color w:val="auto"/>
          <w:kern w:val="0"/>
        </w:rPr>
        <w:t>然后隔行书写摘要的文字部分（</w:t>
      </w:r>
      <w:r>
        <w:rPr>
          <w:rFonts w:hint="eastAsia" w:ascii="宋体" w:hAnsi="宋体"/>
          <w:color w:val="auto"/>
          <w:kern w:val="0"/>
          <w:lang w:val="en-US" w:eastAsia="zh-CN"/>
        </w:rPr>
        <w:t>小四号</w:t>
      </w:r>
      <w:r>
        <w:rPr>
          <w:color w:val="auto"/>
        </w:rPr>
        <w:t>Times New Roman体</w:t>
      </w:r>
      <w:r>
        <w:rPr>
          <w:rFonts w:hint="eastAsia" w:ascii="宋体" w:hAnsi="宋体"/>
          <w:color w:val="auto"/>
          <w:kern w:val="0"/>
          <w:lang w:eastAsia="zh-CN"/>
        </w:rPr>
        <w:t>、</w:t>
      </w:r>
      <w:r>
        <w:rPr>
          <w:rFonts w:hint="eastAsia" w:eastAsia="仿宋_GB2312"/>
          <w:color w:val="auto"/>
          <w:kern w:val="0"/>
        </w:rPr>
        <w:t>1.5</w:t>
      </w:r>
      <w:r>
        <w:rPr>
          <w:rFonts w:hint="eastAsia" w:ascii="宋体" w:hAnsi="宋体"/>
          <w:color w:val="auto"/>
          <w:kern w:val="0"/>
        </w:rPr>
        <w:t>倍行距</w:t>
      </w:r>
      <w:r>
        <w:rPr>
          <w:rFonts w:hint="eastAsia" w:ascii="宋体" w:hAnsi="宋体"/>
          <w:color w:val="auto"/>
          <w:kern w:val="0"/>
          <w:lang w:eastAsia="zh-CN"/>
        </w:rPr>
        <w:t>、</w:t>
      </w:r>
      <w:r>
        <w:rPr>
          <w:rFonts w:ascii="宋体" w:hAnsi="宋体" w:cs="宋体"/>
          <w:color w:val="auto"/>
        </w:rPr>
        <w:t>首行缩进</w:t>
      </w:r>
      <w:r>
        <w:rPr>
          <w:rFonts w:hint="eastAsia" w:eastAsia="仿宋_GB2312"/>
          <w:color w:val="auto"/>
          <w:kern w:val="0"/>
        </w:rPr>
        <w:t>2</w:t>
      </w:r>
      <w:r>
        <w:rPr>
          <w:rFonts w:ascii="宋体" w:hAnsi="宋体" w:cs="宋体"/>
          <w:color w:val="auto"/>
        </w:rPr>
        <w:t>字符</w:t>
      </w:r>
      <w:r>
        <w:rPr>
          <w:rFonts w:hint="eastAsia" w:ascii="宋体" w:hAnsi="宋体" w:cs="宋体"/>
          <w:color w:val="auto"/>
          <w:lang w:eastAsia="zh-CN"/>
        </w:rPr>
        <w:t>、</w:t>
      </w:r>
      <w:r>
        <w:rPr>
          <w:rFonts w:hint="eastAsia" w:ascii="宋体" w:hAnsi="宋体" w:cs="宋体"/>
          <w:color w:val="auto"/>
        </w:rPr>
        <w:t>两端对齐</w:t>
      </w:r>
      <w:r>
        <w:rPr>
          <w:rFonts w:hint="eastAsia" w:ascii="宋体" w:hAnsi="宋体"/>
          <w:color w:val="auto"/>
          <w:kern w:val="0"/>
        </w:rPr>
        <w:t>）。</w:t>
      </w:r>
    </w:p>
    <w:p w14:paraId="1308B0C5">
      <w:pPr>
        <w:keepNext w:val="0"/>
        <w:keepLines w:val="0"/>
        <w:pageBreakBefore w:val="0"/>
        <w:widowControl w:val="0"/>
        <w:kinsoku/>
        <w:wordWrap/>
        <w:overflowPunct/>
        <w:topLinePunct w:val="0"/>
        <w:autoSpaceDE/>
        <w:autoSpaceDN/>
        <w:bidi w:val="0"/>
        <w:adjustRightInd/>
        <w:snapToGrid/>
        <w:ind w:firstLine="480" w:firstLineChars="200"/>
        <w:textAlignment w:val="auto"/>
        <w:rPr>
          <w:ins w:id="40" w:author="Gā欣" w:date="2025-10-21T11:26:52Z"/>
          <w:color w:val="auto"/>
        </w:rPr>
      </w:pPr>
      <w:r>
        <w:rPr>
          <w:rFonts w:hint="eastAsia" w:ascii="宋体" w:hAnsi="宋体"/>
          <w:color w:val="auto"/>
          <w:kern w:val="0"/>
        </w:rPr>
        <w:t>摘要文字之后隔一行</w:t>
      </w:r>
      <w:r>
        <w:rPr>
          <w:rFonts w:hint="eastAsia" w:ascii="宋体" w:hAnsi="宋体"/>
          <w:color w:val="auto"/>
          <w:kern w:val="0"/>
          <w:lang w:val="en-US" w:eastAsia="zh-CN"/>
        </w:rPr>
        <w:t>左顶格、小四号</w:t>
      </w:r>
      <w:r>
        <w:rPr>
          <w:color w:val="auto"/>
        </w:rPr>
        <w:t>Times New Roman体</w:t>
      </w:r>
    </w:p>
    <w:p w14:paraId="4268079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color w:val="auto"/>
          <w:kern w:val="0"/>
          <w:lang w:val="en-US" w:eastAsia="zh-CN"/>
        </w:rPr>
      </w:pPr>
      <w:del w:id="41" w:author="Gā欣" w:date="2025-10-21T11:26:49Z">
        <w:r>
          <w:rPr>
            <w:rFonts w:hint="eastAsia"/>
            <w:color w:val="auto"/>
            <w:highlight w:val="yellow"/>
            <w:lang w:eastAsia="zh-CN"/>
          </w:rPr>
          <w:delText>加黑？能表现出黑体吗</w:delText>
        </w:r>
      </w:del>
      <w:del w:id="42" w:author="Gā欣" w:date="2025-10-21T11:26:49Z">
        <w:r>
          <w:rPr>
            <w:rFonts w:hint="eastAsia" w:ascii="宋体" w:hAnsi="宋体"/>
            <w:color w:val="auto"/>
            <w:kern w:val="0"/>
            <w:lang w:val="en-US" w:eastAsia="zh-CN"/>
          </w:rPr>
          <w:delText>、</w:delText>
        </w:r>
      </w:del>
      <w:r>
        <w:rPr>
          <w:rFonts w:hint="eastAsia" w:ascii="宋体" w:hAnsi="宋体"/>
          <w:color w:val="auto"/>
          <w:kern w:val="0"/>
          <w:lang w:val="en-US" w:eastAsia="zh-CN"/>
        </w:rPr>
        <w:t>1.5倍行距</w:t>
      </w:r>
      <w:r>
        <w:rPr>
          <w:rFonts w:hint="eastAsia" w:ascii="宋体" w:hAnsi="宋体"/>
          <w:color w:val="auto"/>
          <w:kern w:val="0"/>
        </w:rPr>
        <w:t>书写</w:t>
      </w:r>
      <w:r>
        <w:rPr>
          <w:rFonts w:hint="eastAsia" w:ascii="宋体" w:hAnsi="宋体"/>
          <w:color w:val="auto"/>
          <w:kern w:val="0"/>
          <w:lang w:eastAsia="zh-CN"/>
        </w:rPr>
        <w:t>“</w:t>
      </w:r>
      <w:ins w:id="43" w:author="Gā欣" w:date="2025-10-21T11:27:18Z">
        <w:r>
          <w:rPr>
            <w:rFonts w:hint="default" w:ascii="Times New Roman" w:hAnsi="Times New Roman"/>
            <w:color w:val="auto"/>
            <w:kern w:val="0"/>
            <w:lang w:val="en-US" w:eastAsia="zh-CN"/>
            <w:rPrChange w:id="44" w:author="Gā欣" w:date="2025-10-21T11:27:34Z">
              <w:rPr>
                <w:rFonts w:hint="eastAsia" w:ascii="宋体" w:hAnsi="宋体"/>
                <w:color w:val="auto"/>
                <w:kern w:val="0"/>
                <w:lang w:val="en-US" w:eastAsia="zh-CN"/>
              </w:rPr>
            </w:rPrChange>
          </w:rPr>
          <w:t>Keywords</w:t>
        </w:r>
      </w:ins>
      <w:ins w:id="45" w:author="Gā欣" w:date="2025-10-21T11:27:22Z">
        <w:r>
          <w:rPr>
            <w:rFonts w:hint="default" w:ascii="Times New Roman" w:hAnsi="Times New Roman"/>
            <w:color w:val="auto"/>
            <w:kern w:val="0"/>
            <w:lang w:val="en-US" w:eastAsia="zh-CN"/>
            <w:rPrChange w:id="46" w:author="Gā欣" w:date="2025-10-21T11:27:34Z">
              <w:rPr>
                <w:rFonts w:hint="eastAsia" w:ascii="宋体" w:hAnsi="宋体"/>
                <w:color w:val="auto"/>
                <w:kern w:val="0"/>
                <w:lang w:val="en-US" w:eastAsia="zh-CN"/>
              </w:rPr>
            </w:rPrChange>
          </w:rPr>
          <w:t>：</w:t>
        </w:r>
      </w:ins>
      <w:del w:id="47" w:author="Gā欣" w:date="2025-10-21T11:27:14Z">
        <w:r>
          <w:rPr>
            <w:rFonts w:hint="default" w:ascii="Times New Roman Regular" w:hAnsi="Times New Roman Regular" w:eastAsia="黑体" w:cs="Times New Roman Regular"/>
            <w:color w:val="auto"/>
            <w:kern w:val="0"/>
            <w:sz w:val="28"/>
            <w:szCs w:val="28"/>
            <w:lang w:val="en-US" w:eastAsia="zh-CN"/>
          </w:rPr>
          <w:delText>K</w:delText>
        </w:r>
      </w:del>
      <w:del w:id="48" w:author="Gā欣" w:date="2025-10-21T11:27:12Z">
        <w:r>
          <w:rPr>
            <w:rFonts w:hint="default" w:ascii="Times New Roman Regular" w:hAnsi="Times New Roman Regular" w:eastAsia="黑体" w:cs="Times New Roman Regular"/>
            <w:color w:val="auto"/>
            <w:kern w:val="0"/>
            <w:sz w:val="28"/>
            <w:szCs w:val="28"/>
            <w:lang w:val="en-US" w:eastAsia="zh-CN"/>
          </w:rPr>
          <w:delText>EY WORDS</w:delText>
        </w:r>
      </w:del>
      <w:del w:id="49" w:author="Gā欣" w:date="2025-10-21T11:27:12Z">
        <w:r>
          <w:rPr>
            <w:rFonts w:hint="eastAsia" w:ascii="黑体" w:hAnsi="黑体" w:eastAsia="黑体" w:cs="黑体"/>
            <w:color w:val="auto"/>
            <w:kern w:val="0"/>
            <w:sz w:val="28"/>
            <w:szCs w:val="28"/>
            <w:lang w:val="en-US" w:eastAsia="zh-CN"/>
          </w:rPr>
          <w:delText>：</w:delText>
        </w:r>
      </w:del>
      <w:r>
        <w:rPr>
          <w:rFonts w:hint="eastAsia" w:ascii="宋体" w:hAnsi="宋体"/>
          <w:color w:val="auto"/>
          <w:kern w:val="0"/>
          <w:lang w:eastAsia="zh-CN"/>
        </w:rPr>
        <w:t>”，</w:t>
      </w:r>
      <w:r>
        <w:rPr>
          <w:rFonts w:hint="eastAsia" w:ascii="宋体" w:hAnsi="宋体"/>
          <w:color w:val="auto"/>
          <w:kern w:val="0"/>
          <w:lang w:val="en-US" w:eastAsia="zh-CN"/>
        </w:rPr>
        <w:t>其后根据实际按小四号</w:t>
      </w:r>
      <w:r>
        <w:rPr>
          <w:color w:val="auto"/>
        </w:rPr>
        <w:t>Times New Roman</w:t>
      </w:r>
      <w:r>
        <w:rPr>
          <w:rFonts w:hint="eastAsia" w:ascii="宋体" w:hAnsi="宋体"/>
          <w:color w:val="auto"/>
          <w:kern w:val="0"/>
          <w:lang w:val="en-US" w:eastAsia="zh-CN"/>
        </w:rPr>
        <w:t>体书写关键词，每个关键词之间分号隔开。</w:t>
      </w:r>
    </w:p>
    <w:p w14:paraId="57ED4E3B">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宋体" w:hAnsi="宋体"/>
          <w:color w:val="auto"/>
          <w:kern w:val="0"/>
          <w:lang w:val="en-US" w:eastAsia="zh-CN"/>
        </w:rPr>
      </w:pPr>
      <w:r>
        <w:rPr>
          <w:rFonts w:hint="eastAsia" w:ascii="宋体" w:hAnsi="宋体"/>
          <w:color w:val="auto"/>
          <w:kern w:val="0"/>
          <w:lang w:val="en-US" w:eastAsia="zh-CN"/>
        </w:rPr>
        <w:t>示范如下：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0965C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1223C505">
            <w:pPr>
              <w:keepNext w:val="0"/>
              <w:keepLines w:val="0"/>
              <w:pageBreakBefore w:val="0"/>
              <w:widowControl w:val="0"/>
              <w:kinsoku/>
              <w:wordWrap/>
              <w:overflowPunct/>
              <w:topLinePunct w:val="0"/>
              <w:autoSpaceDE/>
              <w:autoSpaceDN/>
              <w:bidi w:val="0"/>
              <w:adjustRightInd/>
              <w:snapToGrid/>
              <w:ind w:firstLine="0" w:firstLineChars="0"/>
              <w:jc w:val="center"/>
              <w:textAlignment w:val="auto"/>
              <w:outlineLvl w:val="0"/>
              <w:rPr>
                <w:rFonts w:hint="default" w:ascii="Times New Roman Regular" w:hAnsi="Times New Roman Regular" w:eastAsia="黑体" w:cs="Times New Roman Regular"/>
                <w:b w:val="0"/>
                <w:bCs w:val="0"/>
                <w:color w:val="auto"/>
                <w:sz w:val="32"/>
                <w:szCs w:val="32"/>
              </w:rPr>
            </w:pPr>
            <w:r>
              <w:rPr>
                <w:rFonts w:hint="default" w:ascii="Times New Roman Regular" w:hAnsi="Times New Roman Regular" w:eastAsia="黑体" w:cs="Times New Roman Regular"/>
                <w:color w:val="auto"/>
                <w:sz w:val="32"/>
                <w:szCs w:val="32"/>
                <w:lang w:val="en-US" w:eastAsia="zh-CN"/>
              </w:rPr>
              <w:t>ABSTRACT</w:t>
            </w:r>
          </w:p>
          <w:p w14:paraId="26CE7AFA">
            <w:pPr>
              <w:ind w:left="0" w:leftChars="0" w:firstLine="0" w:firstLineChars="0"/>
              <w:jc w:val="center"/>
              <w:rPr>
                <w:rFonts w:hint="eastAsia" w:ascii="黑体" w:hAnsi="黑体" w:eastAsia="黑体" w:cs="黑体"/>
                <w:b/>
                <w:bCs/>
                <w:color w:val="auto"/>
              </w:rPr>
            </w:pPr>
          </w:p>
          <w:p w14:paraId="39DF2296">
            <w:pPr>
              <w:ind w:firstLine="480" w:firstLineChars="200"/>
              <w:rPr>
                <w:color w:val="auto"/>
              </w:rPr>
            </w:pPr>
            <w:r>
              <w:rPr>
                <w:color w:val="auto"/>
              </w:rPr>
              <w:t>Xxxxxxxxxxxxxxxxxxxxxxxxxxxxxxxxxxxxxxxxxxxxxxxxxxxxxxxxxxxxxxxxxxxxxxxxxxxxxxxxxxxxxxxxxxxxxxxxxxxxxxxxxxxxxxxxxxxxxxxxxxxxxxxxxxxxxxxxxxxxxxxxxxxxxxxxxxxxxxxxxxxxxxxxxxxxxxxxxxxxxxxxxxxxxxxxxxxxxxxxxxxxxxxxxxxxxxxxxxxxxxxxxxxxxxxxxxxxxxxxxxxxxxxxxxxxxxxxxxxxxx.</w:t>
            </w:r>
            <w:r>
              <w:rPr>
                <w:rFonts w:hint="eastAsia"/>
                <w:color w:val="auto"/>
              </w:rPr>
              <w:t>X</w:t>
            </w:r>
            <w:r>
              <w:rPr>
                <w:color w:val="auto"/>
              </w:rPr>
              <w:t>xxxxxxxxxxxxxxxxxxxxxxxxxxxxxxxxxxxxxxxxxxxxxxxxxxxxxxxxxxxxxxxxxxxxxxxxxxxxxxxxxxxxxxxxxxxxxxxxxxxxxxxxxxxxxxxxxxxxxxxxxxxxxxxxxxxxxxxxxxxxxxxxxxxxxxxxxx.</w:t>
            </w:r>
          </w:p>
          <w:p w14:paraId="4E4C4219">
            <w:pPr>
              <w:keepNext w:val="0"/>
              <w:keepLines w:val="0"/>
              <w:pageBreakBefore w:val="0"/>
              <w:widowControl w:val="0"/>
              <w:kinsoku/>
              <w:wordWrap/>
              <w:overflowPunct/>
              <w:topLinePunct w:val="0"/>
              <w:autoSpaceDE/>
              <w:autoSpaceDN/>
              <w:bidi w:val="0"/>
              <w:adjustRightInd/>
              <w:snapToGrid/>
              <w:textAlignment w:val="auto"/>
              <w:rPr>
                <w:rFonts w:ascii="宋体"/>
                <w:color w:val="auto"/>
              </w:rPr>
            </w:pPr>
          </w:p>
          <w:p w14:paraId="395E05B3">
            <w:pPr>
              <w:ind w:left="0" w:leftChars="0" w:firstLine="0" w:firstLineChars="0"/>
              <w:rPr>
                <w:rFonts w:hint="default" w:ascii="宋体" w:hAnsi="宋体"/>
                <w:color w:val="auto"/>
                <w:kern w:val="0"/>
                <w:vertAlign w:val="baseline"/>
                <w:lang w:val="en-US" w:eastAsia="zh-CN"/>
              </w:rPr>
            </w:pPr>
            <w:r>
              <w:rPr>
                <w:rFonts w:hint="default" w:ascii="Times New Roman Regular" w:hAnsi="Times New Roman Regular" w:eastAsia="黑体" w:cs="Times New Roman Regular"/>
                <w:color w:val="auto"/>
                <w:kern w:val="0"/>
                <w:sz w:val="24"/>
                <w:szCs w:val="24"/>
                <w:lang w:val="en-US" w:eastAsia="zh-CN"/>
                <w:rPrChange w:id="50" w:author="Gā欣" w:date="2025-10-21T11:28:10Z">
                  <w:rPr>
                    <w:rFonts w:hint="default" w:ascii="Times New Roman Regular" w:hAnsi="Times New Roman Regular" w:eastAsia="黑体" w:cs="Times New Roman Regular"/>
                    <w:color w:val="auto"/>
                    <w:kern w:val="0"/>
                    <w:sz w:val="28"/>
                    <w:szCs w:val="28"/>
                    <w:lang w:val="en-US" w:eastAsia="zh-CN"/>
                  </w:rPr>
                </w:rPrChange>
              </w:rPr>
              <w:t>K</w:t>
            </w:r>
            <w:del w:id="51" w:author="Gā欣" w:date="2025-10-21T11:27:51Z">
              <w:r>
                <w:rPr>
                  <w:rFonts w:hint="default" w:ascii="Times New Roman Regular" w:hAnsi="Times New Roman Regular" w:eastAsia="黑体" w:cs="Times New Roman Regular"/>
                  <w:color w:val="auto"/>
                  <w:kern w:val="0"/>
                  <w:sz w:val="24"/>
                  <w:szCs w:val="24"/>
                  <w:lang w:val="en-US" w:eastAsia="zh-CN"/>
                  <w:rPrChange w:id="52" w:author="Gā欣" w:date="2025-10-21T11:28:10Z">
                    <w:rPr>
                      <w:rFonts w:hint="default" w:ascii="Times New Roman Regular" w:hAnsi="Times New Roman Regular" w:eastAsia="黑体" w:cs="Times New Roman Regular"/>
                      <w:color w:val="auto"/>
                      <w:kern w:val="0"/>
                      <w:sz w:val="28"/>
                      <w:szCs w:val="28"/>
                      <w:lang w:val="en-US" w:eastAsia="zh-CN"/>
                    </w:rPr>
                  </w:rPrChange>
                </w:rPr>
                <w:delText>EY WORD</w:delText>
              </w:r>
            </w:del>
            <w:ins w:id="53" w:author="Gā欣" w:date="2025-10-21T11:28:01Z">
              <w:r>
                <w:rPr>
                  <w:rFonts w:hint="eastAsia" w:ascii="Times New Roman Regular" w:hAnsi="Times New Roman Regular" w:eastAsia="黑体" w:cs="Times New Roman Regular"/>
                  <w:color w:val="auto"/>
                  <w:kern w:val="0"/>
                  <w:sz w:val="24"/>
                  <w:szCs w:val="24"/>
                  <w:lang w:val="en-US" w:eastAsia="zh-CN"/>
                  <w:rPrChange w:id="54" w:author="Gā欣" w:date="2025-10-21T11:28:10Z">
                    <w:rPr>
                      <w:rFonts w:hint="eastAsia" w:ascii="Times New Roman Regular" w:hAnsi="Times New Roman Regular" w:eastAsia="黑体" w:cs="Times New Roman Regular"/>
                      <w:color w:val="auto"/>
                      <w:kern w:val="0"/>
                      <w:sz w:val="28"/>
                      <w:szCs w:val="28"/>
                      <w:lang w:val="en-US" w:eastAsia="zh-CN"/>
                    </w:rPr>
                  </w:rPrChange>
                </w:rPr>
                <w:t>ey</w:t>
              </w:r>
            </w:ins>
            <w:ins w:id="55" w:author="Gā欣" w:date="2025-10-21T11:28:02Z">
              <w:r>
                <w:rPr>
                  <w:rFonts w:hint="eastAsia" w:ascii="Times New Roman Regular" w:hAnsi="Times New Roman Regular" w:eastAsia="黑体" w:cs="Times New Roman Regular"/>
                  <w:color w:val="auto"/>
                  <w:kern w:val="0"/>
                  <w:sz w:val="24"/>
                  <w:szCs w:val="24"/>
                  <w:lang w:val="en-US" w:eastAsia="zh-CN"/>
                  <w:rPrChange w:id="56" w:author="Gā欣" w:date="2025-10-21T11:28:10Z">
                    <w:rPr>
                      <w:rFonts w:hint="eastAsia" w:ascii="Times New Roman Regular" w:hAnsi="Times New Roman Regular" w:eastAsia="黑体" w:cs="Times New Roman Regular"/>
                      <w:color w:val="auto"/>
                      <w:kern w:val="0"/>
                      <w:sz w:val="28"/>
                      <w:szCs w:val="28"/>
                      <w:lang w:val="en-US" w:eastAsia="zh-CN"/>
                    </w:rPr>
                  </w:rPrChange>
                </w:rPr>
                <w:t>wo</w:t>
              </w:r>
            </w:ins>
            <w:ins w:id="57" w:author="Gā欣" w:date="2025-10-21T11:28:03Z">
              <w:r>
                <w:rPr>
                  <w:rFonts w:hint="eastAsia" w:ascii="Times New Roman Regular" w:hAnsi="Times New Roman Regular" w:eastAsia="黑体" w:cs="Times New Roman Regular"/>
                  <w:color w:val="auto"/>
                  <w:kern w:val="0"/>
                  <w:sz w:val="24"/>
                  <w:szCs w:val="24"/>
                  <w:lang w:val="en-US" w:eastAsia="zh-CN"/>
                  <w:rPrChange w:id="58" w:author="Gā欣" w:date="2025-10-21T11:28:10Z">
                    <w:rPr>
                      <w:rFonts w:hint="eastAsia" w:ascii="Times New Roman Regular" w:hAnsi="Times New Roman Regular" w:eastAsia="黑体" w:cs="Times New Roman Regular"/>
                      <w:color w:val="auto"/>
                      <w:kern w:val="0"/>
                      <w:sz w:val="28"/>
                      <w:szCs w:val="28"/>
                      <w:lang w:val="en-US" w:eastAsia="zh-CN"/>
                    </w:rPr>
                  </w:rPrChange>
                </w:rPr>
                <w:t>rds</w:t>
              </w:r>
            </w:ins>
            <w:del w:id="59" w:author="Gā欣" w:date="2025-10-21T11:27:51Z">
              <w:r>
                <w:rPr>
                  <w:rFonts w:hint="default" w:ascii="Times New Roman Regular" w:hAnsi="Times New Roman Regular" w:eastAsia="黑体" w:cs="Times New Roman Regular"/>
                  <w:color w:val="auto"/>
                  <w:kern w:val="0"/>
                  <w:sz w:val="24"/>
                  <w:szCs w:val="24"/>
                  <w:lang w:val="en-US" w:eastAsia="zh-CN"/>
                  <w:rPrChange w:id="60" w:author="Gā欣" w:date="2025-10-21T11:28:10Z">
                    <w:rPr>
                      <w:rFonts w:hint="default" w:ascii="Times New Roman Regular" w:hAnsi="Times New Roman Regular" w:eastAsia="黑体" w:cs="Times New Roman Regular"/>
                      <w:color w:val="auto"/>
                      <w:kern w:val="0"/>
                      <w:sz w:val="28"/>
                      <w:szCs w:val="28"/>
                      <w:lang w:val="en-US" w:eastAsia="zh-CN"/>
                    </w:rPr>
                  </w:rPrChange>
                </w:rPr>
                <w:delText>S</w:delText>
              </w:r>
            </w:del>
            <w:r>
              <w:rPr>
                <w:rFonts w:hint="eastAsia" w:ascii="黑体" w:hAnsi="黑体" w:eastAsia="黑体" w:cs="黑体"/>
                <w:color w:val="auto"/>
                <w:kern w:val="0"/>
                <w:sz w:val="24"/>
                <w:szCs w:val="24"/>
                <w:lang w:val="en-US" w:eastAsia="zh-CN"/>
                <w:rPrChange w:id="61" w:author="Gā欣" w:date="2025-10-21T11:28:10Z">
                  <w:rPr>
                    <w:rFonts w:hint="eastAsia" w:ascii="黑体" w:hAnsi="黑体" w:eastAsia="黑体" w:cs="黑体"/>
                    <w:color w:val="auto"/>
                    <w:kern w:val="0"/>
                    <w:sz w:val="28"/>
                    <w:szCs w:val="28"/>
                    <w:lang w:val="en-US" w:eastAsia="zh-CN"/>
                  </w:rPr>
                </w:rPrChange>
              </w:rPr>
              <w:t>：</w:t>
            </w:r>
            <w:r>
              <w:rPr>
                <w:rFonts w:hint="eastAsia" w:ascii="Times New Roman" w:hAnsi="Times New Roman" w:eastAsia="黑体" w:cs="黑体"/>
                <w:color w:val="auto"/>
                <w:kern w:val="0"/>
                <w:sz w:val="24"/>
                <w:szCs w:val="24"/>
                <w:lang w:val="en-US" w:eastAsia="zh-CN"/>
              </w:rPr>
              <w:t>key word1; key word2; key word3; key word4; key word5</w:t>
            </w:r>
          </w:p>
        </w:tc>
      </w:tr>
    </w:tbl>
    <w:p w14:paraId="6106E72D">
      <w:pPr>
        <w:ind w:firstLine="480"/>
        <w:rPr>
          <w:rFonts w:hint="eastAsia"/>
          <w:color w:val="auto"/>
        </w:rPr>
      </w:pPr>
      <w:r>
        <w:rPr>
          <w:rFonts w:hint="eastAsia"/>
          <w:color w:val="auto"/>
        </w:rPr>
        <w:t>学院在必要时组织专业老师对</w:t>
      </w:r>
      <w:r>
        <w:rPr>
          <w:rFonts w:hint="eastAsia"/>
          <w:color w:val="auto"/>
          <w:lang w:val="en-US" w:eastAsia="zh-CN"/>
        </w:rPr>
        <w:t>学位</w:t>
      </w:r>
      <w:r>
        <w:rPr>
          <w:rFonts w:hint="eastAsia"/>
          <w:color w:val="auto"/>
        </w:rPr>
        <w:t>论文中英文摘要的撰写情况进行检查，提出评阅意见供</w:t>
      </w:r>
      <w:r>
        <w:rPr>
          <w:rFonts w:hint="eastAsia"/>
          <w:color w:val="auto"/>
          <w:lang w:val="en-US" w:eastAsia="zh-CN"/>
        </w:rPr>
        <w:t>学院</w:t>
      </w:r>
      <w:r>
        <w:rPr>
          <w:rFonts w:hint="eastAsia"/>
          <w:color w:val="auto"/>
        </w:rPr>
        <w:t>学位分委员会审议论文时参考。</w:t>
      </w:r>
    </w:p>
    <w:p w14:paraId="40C0E063">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（六）目录</w:t>
      </w:r>
    </w:p>
    <w:p w14:paraId="4838DBE3">
      <w:pPr>
        <w:ind w:firstLine="480"/>
        <w:rPr>
          <w:rFonts w:hint="eastAsia" w:eastAsia="宋体"/>
          <w:color w:val="auto"/>
          <w:lang w:eastAsia="zh-CN"/>
        </w:rPr>
      </w:pPr>
      <w:r>
        <w:rPr>
          <w:color w:val="auto"/>
        </w:rPr>
        <w:t>目录由论文的章、节、附</w:t>
      </w:r>
      <w:r>
        <w:rPr>
          <w:rFonts w:hint="eastAsia"/>
          <w:color w:val="auto"/>
        </w:rPr>
        <w:t>录等序号、名称和页码组成，一般从学位论文正文部分（第1章或引言、绪论）开始，列至三级标题。</w:t>
      </w:r>
      <w:r>
        <w:rPr>
          <w:rFonts w:hint="eastAsia"/>
          <w:color w:val="auto"/>
          <w:lang w:eastAsia="zh-CN"/>
        </w:rPr>
        <w:t>目录之前的内容及目录本身不列入目录内。</w:t>
      </w:r>
    </w:p>
    <w:p w14:paraId="61A958C4">
      <w:pPr>
        <w:ind w:firstLine="480"/>
        <w:rPr>
          <w:color w:val="auto"/>
        </w:rPr>
      </w:pPr>
      <w:r>
        <w:rPr>
          <w:rFonts w:hint="eastAsia"/>
          <w:color w:val="auto"/>
        </w:rPr>
        <w:t>“</w:t>
      </w:r>
      <w:r>
        <w:rPr>
          <w:rFonts w:hint="eastAsia" w:ascii="黑体" w:hAnsi="黑体" w:eastAsia="黑体" w:cs="黑体"/>
          <w:color w:val="auto"/>
          <w:sz w:val="32"/>
          <w:szCs w:val="32"/>
        </w:rPr>
        <w:t>目</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rPr>
        <w:t>录</w:t>
      </w:r>
      <w:r>
        <w:rPr>
          <w:rFonts w:hint="eastAsia"/>
          <w:color w:val="auto"/>
        </w:rPr>
        <w:t>”二字间空一个汉字符位，隔一行编排目录主体部分。目录中各层次标题与正文层次标题一致，一般不超过</w:t>
      </w:r>
      <w:r>
        <w:rPr>
          <w:rFonts w:hint="eastAsia"/>
          <w:color w:val="auto"/>
          <w:lang w:val="en-US" w:eastAsia="zh-CN"/>
        </w:rPr>
        <w:t>3</w:t>
      </w:r>
      <w:r>
        <w:rPr>
          <w:rFonts w:hint="eastAsia"/>
          <w:color w:val="auto"/>
        </w:rPr>
        <w:t>级层次</w:t>
      </w:r>
      <w:r>
        <w:rPr>
          <w:rFonts w:hint="eastAsia"/>
          <w:color w:val="auto"/>
          <w:lang w:eastAsia="zh-CN"/>
        </w:rPr>
        <w:t>，</w:t>
      </w:r>
      <w:r>
        <w:rPr>
          <w:rFonts w:hint="eastAsia"/>
          <w:color w:val="auto"/>
          <w:lang w:val="en-US" w:eastAsia="zh-CN"/>
        </w:rPr>
        <w:t>篇幅一般不超过两页</w:t>
      </w:r>
      <w:r>
        <w:rPr>
          <w:rFonts w:hint="eastAsia"/>
          <w:color w:val="auto"/>
        </w:rPr>
        <w:t>。</w:t>
      </w:r>
    </w:p>
    <w:p w14:paraId="0FB74C03">
      <w:pPr>
        <w:ind w:firstLine="480"/>
        <w:rPr>
          <w:rFonts w:hint="eastAsia"/>
          <w:color w:val="auto"/>
          <w:lang w:val="en-US" w:eastAsia="zh-CN"/>
        </w:rPr>
      </w:pPr>
      <w:r>
        <w:rPr>
          <w:rFonts w:hint="eastAsia"/>
          <w:color w:val="auto"/>
        </w:rPr>
        <w:t>目录层次标题序号一律左对齐，页码右对齐，中间用小黑点连接</w:t>
      </w:r>
      <w:r>
        <w:rPr>
          <w:rFonts w:hint="eastAsia"/>
          <w:color w:val="auto"/>
          <w:lang w:eastAsia="zh-CN"/>
        </w:rPr>
        <w:t>，</w:t>
      </w:r>
      <w:r>
        <w:rPr>
          <w:rFonts w:hint="eastAsia"/>
          <w:color w:val="auto"/>
          <w:lang w:val="en-US" w:eastAsia="zh-CN"/>
        </w:rPr>
        <w:t>统一为22磅行距</w:t>
      </w:r>
      <w:r>
        <w:rPr>
          <w:rFonts w:hint="eastAsia"/>
          <w:color w:val="auto"/>
        </w:rPr>
        <w:t>。</w:t>
      </w:r>
      <w:r>
        <w:rPr>
          <w:rFonts w:hint="eastAsia"/>
          <w:color w:val="auto"/>
          <w:lang w:val="en-US" w:eastAsia="zh-CN"/>
        </w:rPr>
        <w:t>一级标题四号黑体，无缩进，左对齐；二级标题四号宋体，加黑，首行缩进2字符，左对齐；三级标题四号宋体，首行缩进4字符，左对齐。页码统一用Times New Roman体。</w:t>
      </w:r>
    </w:p>
    <w:p w14:paraId="767D23C2">
      <w:pPr>
        <w:ind w:firstLine="480"/>
        <w:rPr>
          <w:rFonts w:hint="eastAsia"/>
          <w:color w:val="auto"/>
          <w:lang w:val="en-US" w:eastAsia="zh-CN"/>
        </w:rPr>
      </w:pPr>
      <w:r>
        <w:rPr>
          <w:rFonts w:hint="eastAsia"/>
          <w:color w:val="auto"/>
          <w:lang w:val="en-US" w:eastAsia="zh-CN"/>
        </w:rPr>
        <w:t>示范如下：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3460E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40FC6D28">
            <w:pPr>
              <w:pStyle w:val="11"/>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color w:val="auto"/>
                <w:sz w:val="32"/>
                <w:szCs w:val="32"/>
                <w:u w:val="none"/>
              </w:rPr>
            </w:pPr>
            <w:r>
              <w:rPr>
                <w:rFonts w:hint="eastAsia" w:ascii="黑体" w:hAnsi="黑体" w:eastAsia="黑体" w:cs="黑体"/>
                <w:color w:val="auto"/>
                <w:sz w:val="32"/>
                <w:szCs w:val="32"/>
              </w:rPr>
              <w:t>目</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rPr>
              <w:t>录</w:t>
            </w:r>
          </w:p>
          <w:p w14:paraId="30E0657B">
            <w:pPr>
              <w:pStyle w:val="11"/>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color w:val="auto"/>
                <w:u w:val="none"/>
              </w:rPr>
            </w:pPr>
          </w:p>
          <w:p w14:paraId="3FB7E40E">
            <w:pPr>
              <w:pStyle w:val="11"/>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黑体" w:hAnsi="黑体" w:eastAsia="黑体" w:cs="黑体"/>
                <w:color w:val="auto"/>
                <w:sz w:val="28"/>
                <w:szCs w:val="28"/>
                <w:lang w:eastAsia="zh-CN"/>
              </w:rPr>
            </w:pPr>
            <w:r>
              <w:rPr>
                <w:rFonts w:hint="eastAsia" w:ascii="黑体" w:hAnsi="黑体" w:eastAsia="黑体" w:cs="黑体"/>
                <w:color w:val="auto"/>
                <w:sz w:val="28"/>
                <w:szCs w:val="28"/>
                <w:u w:val="none"/>
              </w:rPr>
              <w:t>导 论</w:t>
            </w:r>
            <w:r>
              <w:rPr>
                <w:rFonts w:hint="eastAsia" w:ascii="黑体" w:hAnsi="黑体" w:eastAsia="黑体" w:cs="黑体"/>
                <w:color w:val="auto"/>
                <w:sz w:val="28"/>
                <w:szCs w:val="28"/>
                <w:u w:val="none"/>
              </w:rPr>
              <w:tab/>
            </w:r>
            <w:r>
              <w:rPr>
                <w:rFonts w:hint="eastAsia" w:ascii="黑体" w:hAnsi="黑体" w:eastAsia="黑体" w:cs="黑体"/>
                <w:color w:val="auto"/>
                <w:sz w:val="28"/>
                <w:szCs w:val="28"/>
                <w:u w:val="none"/>
                <w:lang w:val="en-US" w:eastAsia="zh-CN"/>
              </w:rPr>
              <w:t>1</w:t>
            </w:r>
          </w:p>
          <w:p w14:paraId="1D58784C">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黑体" w:hAnsi="黑体" w:eastAsia="黑体" w:cs="黑体"/>
                <w:color w:val="auto"/>
                <w:sz w:val="28"/>
                <w:szCs w:val="28"/>
                <w:lang w:val="en-US" w:eastAsia="zh-CN"/>
              </w:rPr>
            </w:pPr>
            <w:r>
              <w:rPr>
                <w:rFonts w:hint="eastAsia" w:ascii="黑体" w:hAnsi="黑体" w:eastAsia="黑体" w:cs="黑体"/>
                <w:color w:val="auto"/>
                <w:sz w:val="28"/>
                <w:szCs w:val="28"/>
                <w:u w:val="none"/>
              </w:rPr>
              <w:t>一、</w:t>
            </w:r>
            <w:r>
              <w:rPr>
                <w:rFonts w:hint="eastAsia" w:ascii="黑体" w:hAnsi="黑体" w:eastAsia="黑体" w:cs="黑体"/>
                <w:color w:val="auto"/>
                <w:sz w:val="28"/>
                <w:szCs w:val="28"/>
                <w:u w:val="none"/>
                <w:lang w:val="en-US" w:eastAsia="zh-CN"/>
              </w:rPr>
              <w:t>一级标题</w:t>
            </w:r>
            <w:r>
              <w:rPr>
                <w:rFonts w:hint="eastAsia" w:ascii="黑体" w:hAnsi="黑体" w:eastAsia="黑体" w:cs="黑体"/>
                <w:color w:val="auto"/>
                <w:sz w:val="28"/>
                <w:szCs w:val="28"/>
                <w:u w:val="none"/>
              </w:rPr>
              <w:tab/>
            </w:r>
            <w:r>
              <w:rPr>
                <w:rFonts w:hint="eastAsia" w:ascii="黑体" w:hAnsi="黑体" w:eastAsia="黑体" w:cs="黑体"/>
                <w:color w:val="auto"/>
                <w:sz w:val="28"/>
                <w:szCs w:val="28"/>
                <w:u w:val="none"/>
                <w:lang w:val="en-US" w:eastAsia="zh-CN"/>
              </w:rPr>
              <w:t>10</w:t>
            </w:r>
          </w:p>
          <w:p w14:paraId="6F48C320">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u w:val="none"/>
              </w:rPr>
              <w:t>（一）</w:t>
            </w:r>
            <w:r>
              <w:rPr>
                <w:rFonts w:hint="eastAsia" w:ascii="宋体" w:hAnsi="宋体" w:eastAsia="宋体" w:cs="宋体"/>
                <w:b/>
                <w:bCs/>
                <w:color w:val="auto"/>
                <w:sz w:val="28"/>
                <w:szCs w:val="28"/>
                <w:u w:val="none"/>
                <w:lang w:val="en-US" w:eastAsia="zh-CN"/>
              </w:rPr>
              <w:t>二级标题</w:t>
            </w:r>
            <w:r>
              <w:rPr>
                <w:rFonts w:hint="eastAsia" w:ascii="宋体" w:hAnsi="宋体" w:eastAsia="宋体" w:cs="宋体"/>
                <w:b/>
                <w:bCs/>
                <w:color w:val="auto"/>
                <w:sz w:val="28"/>
                <w:szCs w:val="28"/>
                <w:u w:val="none"/>
              </w:rPr>
              <w:tab/>
            </w:r>
            <w:r>
              <w:rPr>
                <w:rFonts w:hint="eastAsia" w:ascii="宋体" w:hAnsi="宋体" w:eastAsia="宋体" w:cs="宋体"/>
                <w:b/>
                <w:bCs/>
                <w:color w:val="auto"/>
                <w:sz w:val="28"/>
                <w:szCs w:val="28"/>
                <w:u w:val="none"/>
                <w:lang w:val="en-US" w:eastAsia="zh-CN"/>
              </w:rPr>
              <w:t>10</w:t>
            </w:r>
          </w:p>
          <w:p w14:paraId="42E4DD77">
            <w:pPr>
              <w:pStyle w:val="8"/>
              <w:keepNext w:val="0"/>
              <w:keepLines w:val="0"/>
              <w:pageBreakBefore w:val="0"/>
              <w:widowControl w:val="0"/>
              <w:tabs>
                <w:tab w:val="right" w:leader="dot" w:pos="8776"/>
              </w:tabs>
              <w:kinsoku/>
              <w:wordWrap/>
              <w:overflowPunct/>
              <w:topLinePunct w:val="0"/>
              <w:autoSpaceDE/>
              <w:autoSpaceDN/>
              <w:bidi w:val="0"/>
              <w:adjustRightInd/>
              <w:snapToGrid/>
              <w:spacing w:line="360" w:lineRule="auto"/>
              <w:ind w:left="0" w:leftChars="0" w:firstLine="1120" w:firstLineChars="400"/>
              <w:jc w:val="left"/>
              <w:textAlignment w:val="auto"/>
              <w:rPr>
                <w:rFonts w:hint="default" w:eastAsia="黑体"/>
                <w:color w:val="auto"/>
                <w:vertAlign w:val="baseline"/>
                <w:lang w:val="en-US" w:eastAsia="zh-CN"/>
              </w:rPr>
            </w:pPr>
            <w:r>
              <w:rPr>
                <w:rFonts w:hint="eastAsia" w:ascii="宋体" w:hAnsi="宋体" w:eastAsia="宋体" w:cs="宋体"/>
                <w:color w:val="auto"/>
                <w:sz w:val="28"/>
                <w:szCs w:val="28"/>
                <w:u w:val="none"/>
              </w:rPr>
              <w:t>1.</w:t>
            </w:r>
            <w:r>
              <w:rPr>
                <w:rFonts w:hint="eastAsia" w:ascii="宋体" w:hAnsi="宋体" w:eastAsia="宋体" w:cs="宋体"/>
                <w:color w:val="auto"/>
                <w:sz w:val="28"/>
                <w:szCs w:val="28"/>
                <w:u w:val="none"/>
                <w:lang w:val="en-US" w:eastAsia="zh-CN"/>
              </w:rPr>
              <w:t>三级标题</w:t>
            </w:r>
            <w:r>
              <w:rPr>
                <w:rFonts w:hint="eastAsia" w:ascii="宋体" w:hAnsi="宋体" w:eastAsia="宋体" w:cs="宋体"/>
                <w:color w:val="auto"/>
                <w:sz w:val="28"/>
                <w:szCs w:val="28"/>
                <w:u w:val="none"/>
              </w:rPr>
              <w:tab/>
            </w:r>
            <w:r>
              <w:rPr>
                <w:rFonts w:hint="eastAsia" w:ascii="宋体" w:hAnsi="宋体" w:eastAsia="宋体" w:cs="宋体"/>
                <w:color w:val="auto"/>
                <w:sz w:val="28"/>
                <w:szCs w:val="28"/>
                <w:u w:val="none"/>
                <w:lang w:val="en-US" w:eastAsia="zh-CN"/>
              </w:rPr>
              <w:t>10</w:t>
            </w:r>
          </w:p>
        </w:tc>
      </w:tr>
    </w:tbl>
    <w:p w14:paraId="3DFC69F7">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eastAsia="宋体"/>
          <w:b/>
          <w:bCs/>
          <w:color w:val="auto"/>
          <w:sz w:val="28"/>
          <w:szCs w:val="28"/>
          <w:lang w:val="en-US" w:eastAsia="zh-CN"/>
        </w:rPr>
      </w:pPr>
    </w:p>
    <w:p w14:paraId="15253381">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（七）图表清单及主要符号说明表</w:t>
      </w:r>
    </w:p>
    <w:p w14:paraId="3C6C5EB3">
      <w:pPr>
        <w:ind w:firstLine="480"/>
        <w:rPr>
          <w:color w:val="auto"/>
        </w:rPr>
      </w:pPr>
      <w:r>
        <w:rPr>
          <w:rFonts w:hint="eastAsia"/>
          <w:color w:val="auto"/>
        </w:rPr>
        <w:t>学位</w:t>
      </w:r>
      <w:r>
        <w:rPr>
          <w:color w:val="auto"/>
        </w:rPr>
        <w:t>论文中如图表较多，可以分别列出清单于目录页之后。图的清单应有序号、图题和页码，表的清单应有序号、表题和页码。</w:t>
      </w:r>
    </w:p>
    <w:p w14:paraId="7AE9207A">
      <w:pPr>
        <w:ind w:firstLine="480"/>
        <w:rPr>
          <w:color w:val="auto"/>
        </w:rPr>
      </w:pPr>
      <w:r>
        <w:rPr>
          <w:color w:val="auto"/>
        </w:rPr>
        <w:t>全文中常用的符号、标志、缩略词、首字母缩写、计量单位、术语等的注释说明</w:t>
      </w:r>
      <w:r>
        <w:rPr>
          <w:rFonts w:hint="eastAsia"/>
          <w:color w:val="auto"/>
        </w:rPr>
        <w:t>，</w:t>
      </w:r>
      <w:r>
        <w:rPr>
          <w:color w:val="auto"/>
        </w:rPr>
        <w:t>如需汇集</w:t>
      </w:r>
      <w:r>
        <w:rPr>
          <w:rFonts w:hint="eastAsia"/>
          <w:color w:val="auto"/>
        </w:rPr>
        <w:t>，可</w:t>
      </w:r>
      <w:r>
        <w:rPr>
          <w:color w:val="auto"/>
        </w:rPr>
        <w:t>集中在图</w:t>
      </w:r>
      <w:r>
        <w:rPr>
          <w:rFonts w:hint="eastAsia"/>
          <w:color w:val="auto"/>
        </w:rPr>
        <w:t>和</w:t>
      </w:r>
      <w:r>
        <w:rPr>
          <w:color w:val="auto"/>
        </w:rPr>
        <w:t>表清单后的主要符号表中列出，符号表排列顺序按英文</w:t>
      </w:r>
      <w:r>
        <w:rPr>
          <w:rFonts w:hint="eastAsia"/>
          <w:color w:val="auto"/>
          <w:lang w:eastAsia="zh-CN"/>
        </w:rPr>
        <w:t>及其他相关</w:t>
      </w:r>
      <w:r>
        <w:rPr>
          <w:color w:val="auto"/>
        </w:rPr>
        <w:t>文字顺序排出。</w:t>
      </w:r>
    </w:p>
    <w:p w14:paraId="752FA6C4">
      <w:pPr>
        <w:ind w:firstLine="480"/>
        <w:rPr>
          <w:rFonts w:hint="eastAsia"/>
          <w:color w:val="auto"/>
          <w:lang w:val="en-US" w:eastAsia="zh-CN"/>
        </w:rPr>
      </w:pPr>
      <w:r>
        <w:rPr>
          <w:rFonts w:hint="eastAsia"/>
          <w:color w:val="auto"/>
          <w:lang w:val="en-US" w:eastAsia="zh-CN"/>
        </w:rPr>
        <w:t>示范如下：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15B1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27814ACF">
            <w:pPr>
              <w:pStyle w:val="20"/>
              <w:keepNext w:val="0"/>
              <w:keepLines w:val="0"/>
              <w:pageBreakBefore w:val="0"/>
              <w:widowControl w:val="0"/>
              <w:kinsoku/>
              <w:wordWrap/>
              <w:overflowPunct/>
              <w:topLinePunct w:val="0"/>
              <w:autoSpaceDE/>
              <w:autoSpaceDN/>
              <w:bidi w:val="0"/>
              <w:adjustRightInd/>
              <w:snapToGrid/>
              <w:spacing w:before="0" w:beforeLines="0" w:after="0" w:afterLines="0"/>
              <w:ind w:firstLine="0" w:firstLineChars="0"/>
              <w:textAlignment w:val="auto"/>
              <w:rPr>
                <w:rFonts w:hint="eastAsia" w:ascii="黑体" w:hAnsi="黑体" w:eastAsia="黑体" w:cs="黑体"/>
                <w:b w:val="0"/>
                <w:bCs/>
                <w:color w:val="auto"/>
                <w:lang w:eastAsia="zh-CN"/>
              </w:rPr>
            </w:pPr>
            <w:bookmarkStart w:id="0" w:name="_Toc4853195"/>
            <w:r>
              <w:rPr>
                <w:rFonts w:hint="eastAsia" w:ascii="黑体" w:hAnsi="黑体" w:eastAsia="黑体" w:cs="黑体"/>
                <w:b w:val="0"/>
                <w:bCs/>
                <w:color w:val="auto"/>
              </w:rPr>
              <w:t>图表</w:t>
            </w:r>
            <w:bookmarkEnd w:id="0"/>
            <w:r>
              <w:rPr>
                <w:rFonts w:hint="eastAsia" w:ascii="黑体" w:hAnsi="黑体" w:eastAsia="黑体" w:cs="黑体"/>
                <w:b w:val="0"/>
                <w:bCs/>
                <w:color w:val="auto"/>
                <w:lang w:val="en-US" w:eastAsia="zh-CN"/>
              </w:rPr>
              <w:t>清单</w:t>
            </w:r>
          </w:p>
          <w:p w14:paraId="22AACF9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b w:val="0"/>
                <w:bCs/>
                <w:color w:val="auto"/>
                <w:sz w:val="30"/>
                <w:szCs w:val="30"/>
                <w:lang w:eastAsia="zh-CN"/>
              </w:rPr>
            </w:pPr>
            <w:r>
              <w:rPr>
                <w:rFonts w:hint="eastAsia" w:ascii="黑体" w:hAnsi="黑体" w:eastAsia="黑体" w:cs="黑体"/>
                <w:b w:val="0"/>
                <w:bCs/>
                <w:color w:val="auto"/>
                <w:sz w:val="30"/>
                <w:szCs w:val="30"/>
              </w:rPr>
              <w:t>图</w:t>
            </w:r>
            <w:r>
              <w:rPr>
                <w:rFonts w:hint="eastAsia" w:ascii="黑体" w:hAnsi="黑体" w:eastAsia="黑体" w:cs="黑体"/>
                <w:b w:val="0"/>
                <w:bCs/>
                <w:color w:val="auto"/>
                <w:sz w:val="30"/>
                <w:szCs w:val="30"/>
                <w:lang w:val="en-US" w:eastAsia="zh-CN"/>
              </w:rPr>
              <w:t>目录</w:t>
            </w:r>
          </w:p>
          <w:p w14:paraId="474EF653">
            <w:pPr>
              <w:pStyle w:val="11"/>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eastAsia" w:ascii="Times New Roman" w:hAnsi="Times New Roman"/>
                <w:color w:val="auto"/>
                <w:sz w:val="28"/>
                <w:szCs w:val="28"/>
                <w:u w:val="none"/>
                <w:lang w:val="en-US" w:eastAsia="zh-CN"/>
              </w:rPr>
            </w:pPr>
            <w:r>
              <w:rPr>
                <w:rFonts w:hint="eastAsia" w:ascii="Times New Roman" w:hAnsi="Times New Roman"/>
                <w:color w:val="auto"/>
                <w:sz w:val="28"/>
                <w:szCs w:val="28"/>
                <w:u w:val="none"/>
                <w:lang w:val="en-US" w:eastAsia="zh-CN"/>
              </w:rPr>
              <w:t>图1 数量分布图1</w:t>
            </w:r>
            <w:r>
              <w:rPr>
                <w:rFonts w:ascii="Times New Roman" w:hAnsi="Times New Roman"/>
                <w:color w:val="auto"/>
                <w:sz w:val="28"/>
                <w:szCs w:val="28"/>
                <w:u w:val="none"/>
              </w:rPr>
              <w:tab/>
            </w:r>
            <w:r>
              <w:rPr>
                <w:rFonts w:hint="eastAsia" w:ascii="Times New Roman" w:hAnsi="Times New Roman"/>
                <w:color w:val="auto"/>
                <w:sz w:val="28"/>
                <w:szCs w:val="28"/>
                <w:u w:val="none"/>
                <w:lang w:val="en-US" w:eastAsia="zh-CN"/>
              </w:rPr>
              <w:t>3</w:t>
            </w:r>
          </w:p>
          <w:p w14:paraId="49A0663A">
            <w:pPr>
              <w:pStyle w:val="11"/>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eastAsia" w:ascii="Times New Roman" w:hAnsi="Times New Roman"/>
                <w:color w:val="auto"/>
                <w:sz w:val="28"/>
                <w:szCs w:val="28"/>
                <w:u w:val="none"/>
                <w:lang w:val="en-US" w:eastAsia="zh-CN"/>
              </w:rPr>
            </w:pPr>
            <w:r>
              <w:rPr>
                <w:rFonts w:hint="eastAsia" w:ascii="Times New Roman" w:hAnsi="Times New Roman"/>
                <w:color w:val="auto"/>
                <w:sz w:val="28"/>
                <w:szCs w:val="28"/>
                <w:u w:val="none"/>
                <w:lang w:val="en-US" w:eastAsia="zh-CN"/>
              </w:rPr>
              <w:t>图2 数量分布图2</w:t>
            </w:r>
            <w:r>
              <w:rPr>
                <w:rFonts w:ascii="Times New Roman" w:hAnsi="Times New Roman"/>
                <w:color w:val="auto"/>
                <w:sz w:val="28"/>
                <w:szCs w:val="28"/>
                <w:u w:val="none"/>
              </w:rPr>
              <w:tab/>
            </w:r>
            <w:r>
              <w:rPr>
                <w:rFonts w:hint="eastAsia" w:ascii="Times New Roman" w:hAnsi="Times New Roman"/>
                <w:color w:val="auto"/>
                <w:sz w:val="28"/>
                <w:szCs w:val="28"/>
                <w:u w:val="none"/>
                <w:lang w:val="en-US" w:eastAsia="zh-CN"/>
              </w:rPr>
              <w:t>4</w:t>
            </w:r>
          </w:p>
          <w:p w14:paraId="5A16D3D4">
            <w:pPr>
              <w:pStyle w:val="11"/>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eastAsia" w:ascii="Times New Roman" w:hAnsi="Times New Roman"/>
                <w:color w:val="auto"/>
                <w:sz w:val="28"/>
                <w:szCs w:val="28"/>
                <w:u w:val="none"/>
                <w:lang w:val="en-US" w:eastAsia="zh-CN"/>
              </w:rPr>
            </w:pPr>
            <w:r>
              <w:rPr>
                <w:rFonts w:hint="eastAsia" w:ascii="Times New Roman" w:hAnsi="Times New Roman"/>
                <w:color w:val="auto"/>
                <w:sz w:val="28"/>
                <w:szCs w:val="28"/>
                <w:u w:val="none"/>
                <w:lang w:val="en-US" w:eastAsia="zh-CN"/>
              </w:rPr>
              <w:t>图3 关系图3</w:t>
            </w:r>
            <w:r>
              <w:rPr>
                <w:rFonts w:ascii="Times New Roman" w:hAnsi="Times New Roman"/>
                <w:color w:val="auto"/>
                <w:sz w:val="28"/>
                <w:szCs w:val="28"/>
                <w:u w:val="none"/>
              </w:rPr>
              <w:tab/>
            </w:r>
            <w:r>
              <w:rPr>
                <w:rFonts w:hint="eastAsia" w:ascii="Times New Roman" w:hAnsi="Times New Roman"/>
                <w:color w:val="auto"/>
                <w:sz w:val="28"/>
                <w:szCs w:val="28"/>
                <w:u w:val="none"/>
                <w:lang w:val="en-US" w:eastAsia="zh-CN"/>
              </w:rPr>
              <w:t>7</w:t>
            </w:r>
          </w:p>
          <w:p w14:paraId="566DC30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b w:val="0"/>
                <w:bCs/>
                <w:color w:val="auto"/>
                <w:sz w:val="28"/>
                <w:szCs w:val="28"/>
              </w:rPr>
            </w:pPr>
          </w:p>
          <w:p w14:paraId="1967831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b w:val="0"/>
                <w:bCs/>
                <w:color w:val="auto"/>
                <w:sz w:val="30"/>
                <w:szCs w:val="30"/>
                <w:lang w:val="en-US" w:eastAsia="zh-CN"/>
              </w:rPr>
            </w:pPr>
            <w:r>
              <w:rPr>
                <w:rFonts w:hint="eastAsia" w:ascii="黑体" w:hAnsi="黑体" w:eastAsia="黑体" w:cs="黑体"/>
                <w:b w:val="0"/>
                <w:bCs/>
                <w:color w:val="auto"/>
                <w:sz w:val="30"/>
                <w:szCs w:val="30"/>
              </w:rPr>
              <w:t>表</w:t>
            </w:r>
            <w:r>
              <w:rPr>
                <w:rFonts w:hint="eastAsia" w:ascii="黑体" w:hAnsi="黑体" w:eastAsia="黑体" w:cs="黑体"/>
                <w:b w:val="0"/>
                <w:bCs/>
                <w:color w:val="auto"/>
                <w:sz w:val="30"/>
                <w:szCs w:val="30"/>
                <w:lang w:val="en-US" w:eastAsia="zh-CN"/>
              </w:rPr>
              <w:t>目录</w:t>
            </w:r>
          </w:p>
          <w:p w14:paraId="4B2DE97A">
            <w:pPr>
              <w:pStyle w:val="11"/>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olor w:val="auto"/>
                <w:sz w:val="28"/>
                <w:szCs w:val="28"/>
                <w:u w:val="none"/>
                <w:lang w:val="en-US" w:eastAsia="zh-CN"/>
              </w:rPr>
            </w:pPr>
            <w:r>
              <w:rPr>
                <w:rFonts w:hint="eastAsia" w:ascii="Times New Roman" w:hAnsi="Times New Roman"/>
                <w:color w:val="auto"/>
                <w:sz w:val="28"/>
                <w:szCs w:val="28"/>
                <w:u w:val="none"/>
                <w:lang w:val="en-US" w:eastAsia="zh-CN"/>
              </w:rPr>
              <w:t>表1 对比表1</w:t>
            </w:r>
            <w:r>
              <w:rPr>
                <w:rFonts w:ascii="Times New Roman" w:hAnsi="Times New Roman"/>
                <w:color w:val="auto"/>
                <w:sz w:val="28"/>
                <w:szCs w:val="28"/>
                <w:u w:val="none"/>
              </w:rPr>
              <w:tab/>
            </w:r>
            <w:r>
              <w:rPr>
                <w:rFonts w:hint="eastAsia" w:ascii="Times New Roman" w:hAnsi="Times New Roman"/>
                <w:color w:val="auto"/>
                <w:sz w:val="28"/>
                <w:szCs w:val="28"/>
                <w:u w:val="none"/>
                <w:lang w:val="en-US" w:eastAsia="zh-CN"/>
              </w:rPr>
              <w:t>12</w:t>
            </w:r>
          </w:p>
          <w:p w14:paraId="3EF904A7">
            <w:pPr>
              <w:pStyle w:val="11"/>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olor w:val="auto"/>
                <w:sz w:val="28"/>
                <w:szCs w:val="28"/>
                <w:u w:val="none"/>
                <w:lang w:val="en-US" w:eastAsia="zh-CN"/>
              </w:rPr>
            </w:pPr>
            <w:r>
              <w:rPr>
                <w:rFonts w:hint="eastAsia" w:ascii="Times New Roman" w:hAnsi="Times New Roman"/>
                <w:color w:val="auto"/>
                <w:sz w:val="28"/>
                <w:szCs w:val="28"/>
                <w:u w:val="none"/>
                <w:lang w:val="en-US" w:eastAsia="zh-CN"/>
              </w:rPr>
              <w:t>表2 情况表2</w:t>
            </w:r>
            <w:r>
              <w:rPr>
                <w:rFonts w:ascii="Times New Roman" w:hAnsi="Times New Roman"/>
                <w:color w:val="auto"/>
                <w:sz w:val="28"/>
                <w:szCs w:val="28"/>
                <w:u w:val="none"/>
              </w:rPr>
              <w:tab/>
            </w:r>
            <w:r>
              <w:rPr>
                <w:rFonts w:hint="eastAsia" w:ascii="Times New Roman" w:hAnsi="Times New Roman"/>
                <w:color w:val="auto"/>
                <w:sz w:val="28"/>
                <w:szCs w:val="28"/>
                <w:u w:val="none"/>
                <w:lang w:val="en-US" w:eastAsia="zh-CN"/>
              </w:rPr>
              <w:t>18</w:t>
            </w:r>
          </w:p>
          <w:p w14:paraId="684697AC">
            <w:pPr>
              <w:pStyle w:val="11"/>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eastAsia" w:eastAsia="黑体"/>
                <w:color w:val="auto"/>
                <w:vertAlign w:val="baseline"/>
                <w:lang w:val="en-US" w:eastAsia="zh-CN"/>
              </w:rPr>
            </w:pPr>
            <w:r>
              <w:rPr>
                <w:rFonts w:hint="eastAsia" w:ascii="Times New Roman" w:hAnsi="Times New Roman"/>
                <w:color w:val="auto"/>
                <w:sz w:val="28"/>
                <w:szCs w:val="28"/>
                <w:u w:val="none"/>
                <w:lang w:val="en-US" w:eastAsia="zh-CN"/>
              </w:rPr>
              <w:t>表3 体检表3</w:t>
            </w:r>
            <w:r>
              <w:rPr>
                <w:rFonts w:ascii="Times New Roman" w:hAnsi="Times New Roman"/>
                <w:color w:val="auto"/>
                <w:sz w:val="28"/>
                <w:szCs w:val="28"/>
                <w:u w:val="none"/>
              </w:rPr>
              <w:tab/>
            </w:r>
            <w:r>
              <w:rPr>
                <w:rFonts w:hint="eastAsia" w:ascii="Times New Roman" w:hAnsi="Times New Roman"/>
                <w:color w:val="auto"/>
                <w:sz w:val="28"/>
                <w:szCs w:val="28"/>
                <w:u w:val="none"/>
                <w:lang w:val="en-US" w:eastAsia="zh-CN"/>
              </w:rPr>
              <w:t>20</w:t>
            </w:r>
          </w:p>
        </w:tc>
      </w:tr>
    </w:tbl>
    <w:p w14:paraId="112708EA">
      <w:pPr>
        <w:ind w:firstLine="480"/>
        <w:jc w:val="left"/>
        <w:rPr>
          <w:rFonts w:hint="eastAsia" w:ascii="Times New Roman" w:hAnsi="Times New Roman" w:cs="黑体"/>
          <w:color w:val="auto"/>
          <w:sz w:val="30"/>
          <w:lang w:val="en-US" w:eastAsia="zh-CN"/>
        </w:rPr>
      </w:pPr>
      <w:r>
        <w:rPr>
          <w:rFonts w:hint="eastAsia" w:eastAsia="宋体"/>
          <w:b/>
          <w:bCs/>
          <w:color w:val="auto"/>
          <w:sz w:val="28"/>
          <w:szCs w:val="28"/>
          <w:lang w:val="en-US" w:eastAsia="zh-CN"/>
        </w:rPr>
        <w:t>（八）主体部分</w:t>
      </w:r>
    </w:p>
    <w:p w14:paraId="61C9DD87">
      <w:pPr>
        <w:ind w:firstLine="480"/>
        <w:rPr>
          <w:color w:val="auto"/>
        </w:rPr>
      </w:pPr>
      <w:r>
        <w:rPr>
          <w:color w:val="auto"/>
        </w:rPr>
        <w:t>论文主体论述部分是</w:t>
      </w:r>
      <w:r>
        <w:rPr>
          <w:rFonts w:hint="eastAsia"/>
          <w:color w:val="auto"/>
        </w:rPr>
        <w:t>学位论文</w:t>
      </w:r>
      <w:r>
        <w:rPr>
          <w:color w:val="auto"/>
        </w:rPr>
        <w:t>的核心内容，占全文的主要篇幅。主体部分一般从</w:t>
      </w:r>
      <w:r>
        <w:rPr>
          <w:rFonts w:hint="eastAsia"/>
          <w:color w:val="auto"/>
          <w:lang w:val="en-US" w:eastAsia="zh-CN"/>
        </w:rPr>
        <w:t>导论</w:t>
      </w:r>
      <w:r>
        <w:rPr>
          <w:color w:val="auto"/>
        </w:rPr>
        <w:t>开始</w:t>
      </w:r>
      <w:r>
        <w:rPr>
          <w:rFonts w:hint="eastAsia"/>
          <w:color w:val="auto"/>
        </w:rPr>
        <w:t>，</w:t>
      </w:r>
      <w:r>
        <w:rPr>
          <w:color w:val="auto"/>
        </w:rPr>
        <w:t>以</w:t>
      </w:r>
      <w:r>
        <w:rPr>
          <w:rFonts w:hint="eastAsia"/>
          <w:color w:val="auto"/>
          <w:lang w:val="en-US" w:eastAsia="zh-CN"/>
        </w:rPr>
        <w:t>结语</w:t>
      </w:r>
      <w:r>
        <w:rPr>
          <w:color w:val="auto"/>
        </w:rPr>
        <w:t>结束。</w:t>
      </w:r>
    </w:p>
    <w:p w14:paraId="0EF0AE8A">
      <w:pPr>
        <w:pStyle w:val="3"/>
        <w:keepNext/>
        <w:keepLines/>
        <w:pageBreakBefore w:val="0"/>
        <w:widowControl w:val="0"/>
        <w:kinsoku/>
        <w:wordWrap/>
        <w:overflowPunct/>
        <w:topLinePunct w:val="0"/>
        <w:autoSpaceDE/>
        <w:autoSpaceDN/>
        <w:bidi w:val="0"/>
        <w:adjustRightInd/>
        <w:snapToGrid/>
        <w:ind w:firstLine="482" w:firstLineChars="200"/>
        <w:jc w:val="both"/>
        <w:textAlignment w:val="auto"/>
        <w:rPr>
          <w:rFonts w:hint="default" w:ascii="Times New Roman" w:hAnsi="Times New Roman" w:eastAsia="黑体" w:cs="黑体"/>
          <w:color w:val="auto"/>
          <w:sz w:val="28"/>
          <w:szCs w:val="28"/>
          <w:lang w:val="en-US" w:eastAsia="zh-CN"/>
        </w:rPr>
      </w:pPr>
      <w:r>
        <w:rPr>
          <w:rFonts w:hint="eastAsia" w:ascii="宋体" w:hAnsi="宋体" w:eastAsia="宋体" w:cs="宋体"/>
          <w:b/>
          <w:bCs/>
          <w:color w:val="auto"/>
          <w:sz w:val="24"/>
          <w:szCs w:val="24"/>
          <w:lang w:val="en-US" w:eastAsia="zh-CN"/>
        </w:rPr>
        <w:t>1.正文内容编号</w:t>
      </w:r>
    </w:p>
    <w:p w14:paraId="34CD1C0A">
      <w:pPr>
        <w:ind w:firstLine="480"/>
        <w:rPr>
          <w:color w:val="auto"/>
        </w:rPr>
      </w:pPr>
      <w:r>
        <w:rPr>
          <w:rFonts w:ascii="宋体" w:hAnsi="宋体"/>
          <w:color w:val="auto"/>
        </w:rPr>
        <w:t>论文</w:t>
      </w:r>
      <w:r>
        <w:rPr>
          <w:rFonts w:ascii="宋体" w:hAnsi="宋体"/>
          <w:color w:val="auto"/>
          <w:spacing w:val="-10"/>
        </w:rPr>
        <w:t>主体</w:t>
      </w:r>
      <w:r>
        <w:rPr>
          <w:rFonts w:ascii="宋体" w:hAnsi="宋体"/>
          <w:color w:val="auto"/>
        </w:rPr>
        <w:t>分</w:t>
      </w:r>
      <w:r>
        <w:rPr>
          <w:rFonts w:hint="eastAsia" w:ascii="宋体" w:hAnsi="宋体"/>
          <w:color w:val="auto"/>
          <w:lang w:val="en-US" w:eastAsia="zh-CN"/>
        </w:rPr>
        <w:t>部分</w:t>
      </w:r>
      <w:r>
        <w:rPr>
          <w:rFonts w:ascii="宋体" w:hAnsi="宋体"/>
          <w:color w:val="auto"/>
        </w:rPr>
        <w:t>撰写</w:t>
      </w:r>
      <w:r>
        <w:rPr>
          <w:rFonts w:hint="eastAsia"/>
          <w:color w:val="auto"/>
        </w:rPr>
        <w:t>，每一</w:t>
      </w:r>
      <w:r>
        <w:rPr>
          <w:rFonts w:hint="eastAsia" w:ascii="宋体" w:hAnsi="宋体"/>
          <w:color w:val="auto"/>
          <w:lang w:val="en-US" w:eastAsia="zh-CN"/>
        </w:rPr>
        <w:t>部分</w:t>
      </w:r>
      <w:r>
        <w:rPr>
          <w:rFonts w:hint="eastAsia"/>
          <w:color w:val="auto"/>
        </w:rPr>
        <w:t>应另起一页，</w:t>
      </w:r>
      <w:r>
        <w:rPr>
          <w:color w:val="auto"/>
        </w:rPr>
        <w:t>每</w:t>
      </w:r>
      <w:r>
        <w:rPr>
          <w:rFonts w:hint="eastAsia" w:ascii="宋体" w:hAnsi="宋体"/>
          <w:color w:val="auto"/>
          <w:lang w:val="en-US" w:eastAsia="zh-CN"/>
        </w:rPr>
        <w:t>部分</w:t>
      </w:r>
      <w:r>
        <w:rPr>
          <w:color w:val="auto"/>
        </w:rPr>
        <w:t>首页应在奇数页面（右页）</w:t>
      </w:r>
      <w:r>
        <w:rPr>
          <w:rFonts w:hint="eastAsia"/>
          <w:color w:val="auto"/>
          <w:lang w:eastAsia="zh-CN"/>
        </w:rPr>
        <w:t>，</w:t>
      </w:r>
      <w:r>
        <w:rPr>
          <w:rFonts w:hint="eastAsia"/>
          <w:color w:val="auto"/>
          <w:lang w:val="en-US" w:eastAsia="zh-CN"/>
        </w:rPr>
        <w:t>可</w:t>
      </w:r>
      <w:r>
        <w:rPr>
          <w:rFonts w:hint="eastAsia"/>
          <w:color w:val="auto"/>
          <w:lang w:eastAsia="zh-CN"/>
        </w:rPr>
        <w:t>加空白页，</w:t>
      </w:r>
      <w:r>
        <w:rPr>
          <w:rFonts w:hint="eastAsia"/>
          <w:color w:val="auto"/>
          <w:lang w:val="en-US" w:eastAsia="zh-CN"/>
        </w:rPr>
        <w:t>空白页</w:t>
      </w:r>
      <w:r>
        <w:rPr>
          <w:rFonts w:hint="eastAsia"/>
          <w:color w:val="auto"/>
          <w:lang w:eastAsia="zh-CN"/>
        </w:rPr>
        <w:t>不需要页码和页眉</w:t>
      </w:r>
      <w:r>
        <w:rPr>
          <w:rFonts w:hint="eastAsia"/>
          <w:color w:val="auto"/>
        </w:rPr>
        <w:t>。</w:t>
      </w:r>
    </w:p>
    <w:p w14:paraId="66CCE574">
      <w:pPr>
        <w:ind w:firstLine="480"/>
        <w:rPr>
          <w:rFonts w:hint="eastAsia"/>
          <w:color w:val="auto"/>
        </w:rPr>
      </w:pPr>
      <w:r>
        <w:rPr>
          <w:rFonts w:hint="eastAsia" w:ascii="宋体" w:hAnsi="宋体"/>
          <w:color w:val="auto"/>
          <w:lang w:val="en-US" w:eastAsia="zh-CN"/>
        </w:rPr>
        <w:t>部分</w:t>
      </w:r>
      <w:r>
        <w:rPr>
          <w:rFonts w:ascii="宋体" w:hAnsi="宋体"/>
          <w:color w:val="auto"/>
        </w:rPr>
        <w:t>标题</w:t>
      </w:r>
      <w:r>
        <w:rPr>
          <w:rFonts w:hint="eastAsia"/>
          <w:color w:val="auto"/>
        </w:rPr>
        <w:t>一般不宜超过4级</w:t>
      </w:r>
      <w:r>
        <w:rPr>
          <w:rFonts w:hint="eastAsia"/>
          <w:color w:val="auto"/>
          <w:lang w:eastAsia="zh-CN"/>
        </w:rPr>
        <w:t>（</w:t>
      </w:r>
      <w:r>
        <w:rPr>
          <w:rFonts w:hint="eastAsia"/>
          <w:color w:val="auto"/>
          <w:lang w:val="en-US" w:eastAsia="zh-CN"/>
        </w:rPr>
        <w:t>目录</w:t>
      </w:r>
      <w:r>
        <w:rPr>
          <w:rFonts w:hint="eastAsia"/>
          <w:color w:val="auto"/>
          <w:lang w:eastAsia="zh-CN"/>
        </w:rPr>
        <w:t>一般不超过3级层次）</w:t>
      </w:r>
      <w:r>
        <w:rPr>
          <w:rFonts w:hint="eastAsia"/>
          <w:color w:val="auto"/>
        </w:rPr>
        <w:t>，不宜超过15</w:t>
      </w:r>
      <w:r>
        <w:rPr>
          <w:rFonts w:hint="eastAsia"/>
          <w:color w:val="auto"/>
          <w:lang w:val="en-US" w:eastAsia="zh-CN"/>
        </w:rPr>
        <w:t>个汉</w:t>
      </w:r>
      <w:r>
        <w:rPr>
          <w:rFonts w:hint="eastAsia"/>
          <w:color w:val="auto"/>
        </w:rPr>
        <w:t>字。某一</w:t>
      </w:r>
      <w:r>
        <w:rPr>
          <w:rFonts w:hint="eastAsia" w:ascii="宋体" w:hAnsi="宋体"/>
          <w:color w:val="auto"/>
          <w:lang w:val="en-US" w:eastAsia="zh-CN"/>
        </w:rPr>
        <w:t>部分</w:t>
      </w:r>
      <w:r>
        <w:rPr>
          <w:rFonts w:hint="eastAsia"/>
          <w:color w:val="auto"/>
        </w:rPr>
        <w:t>中同一层次有无标题应统一。</w:t>
      </w:r>
    </w:p>
    <w:p w14:paraId="27A35AF5">
      <w:pPr>
        <w:ind w:firstLine="480"/>
        <w:rPr>
          <w:rFonts w:hint="eastAsia"/>
          <w:color w:val="auto"/>
          <w:lang w:val="en-US" w:eastAsia="zh-CN"/>
        </w:rPr>
      </w:pPr>
      <w:r>
        <w:rPr>
          <w:rFonts w:hint="eastAsia"/>
          <w:color w:val="auto"/>
          <w:lang w:val="en-US" w:eastAsia="zh-CN"/>
        </w:rPr>
        <w:t>示范如下：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33A56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04B0078B">
            <w:pPr>
              <w:keepNext w:val="0"/>
              <w:keepLines w:val="0"/>
              <w:pageBreakBefore w:val="0"/>
              <w:widowControl/>
              <w:kinsoku/>
              <w:wordWrap/>
              <w:overflowPunct/>
              <w:topLinePunct w:val="0"/>
              <w:autoSpaceDE/>
              <w:autoSpaceDN/>
              <w:bidi w:val="0"/>
              <w:adjustRightInd/>
              <w:snapToGrid/>
              <w:ind w:left="0" w:leftChars="0" w:firstLine="480" w:firstLineChars="0"/>
              <w:jc w:val="left"/>
              <w:textAlignment w:val="auto"/>
              <w:rPr>
                <w:rFonts w:hint="eastAsia" w:ascii="黑体" w:hAnsi="黑体" w:eastAsia="黑体" w:cs="黑体"/>
                <w:color w:val="auto"/>
                <w:sz w:val="36"/>
                <w:szCs w:val="36"/>
                <w:rPrChange w:id="63" w:author="Gā欣" w:date="2025-10-21T11:38:28Z">
                  <w:rPr>
                    <w:rFonts w:hint="eastAsia" w:ascii="黑体" w:hAnsi="黑体" w:eastAsia="黑体" w:cs="黑体"/>
                    <w:color w:val="auto"/>
                    <w:sz w:val="32"/>
                    <w:szCs w:val="32"/>
                  </w:rPr>
                </w:rPrChange>
              </w:rPr>
              <w:pPrChange w:id="62" w:author="Gā欣" w:date="2025-10-27T15:20:37Z">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pPr>
              </w:pPrChange>
            </w:pPr>
            <w:r>
              <w:rPr>
                <w:rFonts w:hint="eastAsia" w:ascii="黑体" w:hAnsi="黑体" w:eastAsia="黑体" w:cs="黑体"/>
                <w:color w:val="auto"/>
                <w:sz w:val="36"/>
                <w:szCs w:val="36"/>
                <w:lang w:val="en-US" w:eastAsia="zh-CN"/>
                <w:rPrChange w:id="64" w:author="Gā欣" w:date="2025-10-21T11:38:28Z">
                  <w:rPr>
                    <w:rFonts w:hint="eastAsia" w:ascii="黑体" w:hAnsi="黑体" w:eastAsia="黑体" w:cs="黑体"/>
                    <w:color w:val="auto"/>
                    <w:sz w:val="32"/>
                    <w:szCs w:val="32"/>
                    <w:lang w:val="en-US" w:eastAsia="zh-CN"/>
                  </w:rPr>
                </w:rPrChange>
              </w:rPr>
              <w:t>一、</w:t>
            </w:r>
            <w:r>
              <w:rPr>
                <w:rFonts w:hint="eastAsia" w:ascii="黑体" w:hAnsi="黑体" w:eastAsia="黑体" w:cs="黑体"/>
                <w:color w:val="auto"/>
                <w:sz w:val="36"/>
                <w:szCs w:val="36"/>
                <w:rPrChange w:id="65" w:author="Gā欣" w:date="2025-10-21T11:38:28Z">
                  <w:rPr>
                    <w:rFonts w:hint="eastAsia" w:ascii="黑体" w:hAnsi="黑体" w:eastAsia="黑体" w:cs="黑体"/>
                    <w:color w:val="auto"/>
                    <w:sz w:val="32"/>
                    <w:szCs w:val="32"/>
                  </w:rPr>
                </w:rPrChange>
              </w:rPr>
              <w:t>一级标题：</w:t>
            </w:r>
            <w:del w:id="66" w:author="Gā欣" w:date="2025-10-21T11:38:16Z">
              <w:r>
                <w:rPr>
                  <w:rFonts w:hint="default" w:ascii="黑体" w:hAnsi="黑体" w:eastAsia="黑体" w:cs="黑体"/>
                  <w:color w:val="auto"/>
                  <w:sz w:val="36"/>
                  <w:szCs w:val="36"/>
                  <w:lang w:val="en-US" w:eastAsia="zh-CN"/>
                  <w:rPrChange w:id="67" w:author="Gā欣" w:date="2025-10-21T11:38:28Z">
                    <w:rPr>
                      <w:rFonts w:hint="default" w:ascii="黑体" w:hAnsi="黑体" w:eastAsia="黑体" w:cs="黑体"/>
                      <w:color w:val="auto"/>
                      <w:sz w:val="32"/>
                      <w:szCs w:val="32"/>
                      <w:lang w:val="en-US" w:eastAsia="zh-CN"/>
                    </w:rPr>
                  </w:rPrChange>
                </w:rPr>
                <w:delText>三</w:delText>
              </w:r>
            </w:del>
            <w:del w:id="68" w:author="Gā欣" w:date="2025-10-21T11:38:16Z">
              <w:r>
                <w:rPr>
                  <w:rFonts w:hint="default" w:ascii="黑体" w:hAnsi="黑体" w:eastAsia="黑体" w:cs="黑体"/>
                  <w:color w:val="auto"/>
                  <w:sz w:val="36"/>
                  <w:szCs w:val="36"/>
                  <w:lang w:val="en-US"/>
                  <w:rPrChange w:id="69" w:author="Gā欣" w:date="2025-10-21T11:38:28Z">
                    <w:rPr>
                      <w:rFonts w:hint="default" w:ascii="黑体" w:hAnsi="黑体" w:eastAsia="黑体" w:cs="黑体"/>
                      <w:color w:val="auto"/>
                      <w:sz w:val="32"/>
                      <w:szCs w:val="32"/>
                      <w:lang w:val="en-US"/>
                    </w:rPr>
                  </w:rPrChange>
                </w:rPr>
                <w:delText>号</w:delText>
              </w:r>
            </w:del>
            <w:ins w:id="70" w:author="Gā欣" w:date="2025-10-21T11:38:26Z">
              <w:r>
                <w:rPr>
                  <w:rFonts w:hint="eastAsia" w:ascii="黑体" w:hAnsi="黑体" w:eastAsia="黑体" w:cs="黑体"/>
                  <w:color w:val="auto"/>
                  <w:sz w:val="36"/>
                  <w:szCs w:val="36"/>
                  <w:lang w:val="en-US" w:eastAsia="zh-CN"/>
                  <w:rPrChange w:id="71" w:author="Gā欣" w:date="2025-10-21T11:38:28Z">
                    <w:rPr>
                      <w:rFonts w:hint="eastAsia" w:ascii="黑体" w:hAnsi="黑体" w:eastAsia="黑体" w:cs="黑体"/>
                      <w:color w:val="auto"/>
                      <w:sz w:val="32"/>
                      <w:szCs w:val="32"/>
                      <w:lang w:val="en-US" w:eastAsia="zh-CN"/>
                    </w:rPr>
                  </w:rPrChange>
                </w:rPr>
                <w:t>小二号</w:t>
              </w:r>
            </w:ins>
            <w:r>
              <w:rPr>
                <w:rFonts w:hint="eastAsia" w:ascii="黑体" w:hAnsi="黑体" w:eastAsia="黑体" w:cs="黑体"/>
                <w:color w:val="auto"/>
                <w:sz w:val="36"/>
                <w:szCs w:val="36"/>
                <w:rPrChange w:id="72" w:author="Gā欣" w:date="2025-10-21T11:38:28Z">
                  <w:rPr>
                    <w:rFonts w:hint="eastAsia" w:ascii="黑体" w:hAnsi="黑体" w:eastAsia="黑体" w:cs="黑体"/>
                    <w:color w:val="auto"/>
                    <w:sz w:val="32"/>
                    <w:szCs w:val="32"/>
                  </w:rPr>
                </w:rPrChange>
              </w:rPr>
              <w:t>黑体，居中</w:t>
            </w:r>
          </w:p>
          <w:p w14:paraId="4A684517">
            <w:pPr>
              <w:keepNext w:val="0"/>
              <w:keepLines w:val="0"/>
              <w:pageBreakBefore w:val="0"/>
              <w:widowControl/>
              <w:kinsoku/>
              <w:wordWrap/>
              <w:overflowPunct/>
              <w:topLinePunct w:val="0"/>
              <w:autoSpaceDE/>
              <w:autoSpaceDN/>
              <w:bidi w:val="0"/>
              <w:adjustRightInd/>
              <w:snapToGrid/>
              <w:ind w:firstLine="480"/>
              <w:jc w:val="left"/>
              <w:textAlignment w:val="auto"/>
              <w:rPr>
                <w:rFonts w:hint="eastAsia" w:ascii="黑体" w:hAnsi="黑体" w:eastAsia="黑体" w:cs="黑体"/>
                <w:b/>
                <w:bCs/>
                <w:color w:val="auto"/>
                <w:sz w:val="30"/>
                <w:szCs w:val="30"/>
                <w:lang w:val="en-US" w:eastAsia="zh-CN"/>
                <w:rPrChange w:id="74" w:author="Gā欣" w:date="2025-10-21T11:43:41Z">
                  <w:rPr>
                    <w:rFonts w:hint="eastAsia" w:ascii="宋体" w:hAnsi="宋体" w:eastAsia="宋体" w:cs="宋体"/>
                    <w:b/>
                    <w:bCs/>
                    <w:color w:val="auto"/>
                    <w:sz w:val="28"/>
                    <w:szCs w:val="28"/>
                    <w:lang w:val="en-US" w:eastAsia="zh-CN"/>
                  </w:rPr>
                </w:rPrChange>
              </w:rPr>
              <w:pPrChange w:id="73" w:author="Gā欣" w:date="2025-10-27T15:20:37Z">
                <w:pPr>
                  <w:keepNext w:val="0"/>
                  <w:keepLines w:val="0"/>
                  <w:pageBreakBefore w:val="0"/>
                  <w:widowControl w:val="0"/>
                  <w:kinsoku/>
                  <w:wordWrap/>
                  <w:overflowPunct/>
                  <w:topLinePunct w:val="0"/>
                  <w:autoSpaceDE/>
                  <w:autoSpaceDN/>
                  <w:bidi w:val="0"/>
                  <w:adjustRightInd/>
                  <w:snapToGrid/>
                  <w:ind w:firstLine="480"/>
                  <w:textAlignment w:val="auto"/>
                </w:pPr>
              </w:pPrChange>
            </w:pPr>
            <w:r>
              <w:rPr>
                <w:rFonts w:hint="eastAsia" w:ascii="宋体" w:hAnsi="宋体" w:eastAsia="宋体" w:cs="宋体"/>
                <w:b w:val="0"/>
                <w:bCs w:val="0"/>
                <w:color w:val="auto"/>
                <w:sz w:val="28"/>
                <w:szCs w:val="28"/>
                <w:lang w:eastAsia="zh-CN"/>
                <w:rPrChange w:id="75" w:author="Gā欣" w:date="2025-10-27T15:19:09Z">
                  <w:rPr>
                    <w:rFonts w:hint="eastAsia" w:ascii="宋体" w:hAnsi="宋体" w:eastAsia="宋体" w:cs="宋体"/>
                    <w:b/>
                    <w:bCs/>
                    <w:color w:val="auto"/>
                    <w:sz w:val="28"/>
                    <w:szCs w:val="28"/>
                    <w:lang w:eastAsia="zh-CN"/>
                  </w:rPr>
                </w:rPrChange>
              </w:rPr>
              <w:t>（</w:t>
            </w:r>
            <w:r>
              <w:rPr>
                <w:rFonts w:hint="eastAsia" w:ascii="黑体" w:hAnsi="黑体" w:eastAsia="黑体" w:cs="黑体"/>
                <w:b w:val="0"/>
                <w:bCs w:val="0"/>
                <w:color w:val="auto"/>
                <w:sz w:val="30"/>
                <w:szCs w:val="30"/>
                <w:lang w:val="en-US" w:eastAsia="zh-CN"/>
                <w:rPrChange w:id="76" w:author="Gā欣" w:date="2025-10-27T15:19:09Z">
                  <w:rPr>
                    <w:rFonts w:hint="eastAsia" w:ascii="宋体" w:hAnsi="宋体" w:eastAsia="宋体" w:cs="宋体"/>
                    <w:b/>
                    <w:bCs/>
                    <w:color w:val="auto"/>
                    <w:sz w:val="28"/>
                    <w:szCs w:val="28"/>
                    <w:lang w:val="en-US" w:eastAsia="zh-CN"/>
                  </w:rPr>
                </w:rPrChange>
              </w:rPr>
              <w:t>一</w:t>
            </w:r>
            <w:r>
              <w:rPr>
                <w:rFonts w:hint="eastAsia" w:ascii="黑体" w:hAnsi="黑体" w:eastAsia="黑体" w:cs="黑体"/>
                <w:b w:val="0"/>
                <w:bCs w:val="0"/>
                <w:color w:val="auto"/>
                <w:sz w:val="30"/>
                <w:szCs w:val="30"/>
                <w:lang w:eastAsia="zh-CN"/>
                <w:rPrChange w:id="77" w:author="Gā欣" w:date="2025-10-27T15:19:09Z">
                  <w:rPr>
                    <w:rFonts w:hint="eastAsia" w:ascii="宋体" w:hAnsi="宋体" w:eastAsia="宋体" w:cs="宋体"/>
                    <w:b/>
                    <w:bCs/>
                    <w:color w:val="auto"/>
                    <w:sz w:val="28"/>
                    <w:szCs w:val="28"/>
                    <w:lang w:eastAsia="zh-CN"/>
                  </w:rPr>
                </w:rPrChange>
              </w:rPr>
              <w:t>）</w:t>
            </w:r>
            <w:r>
              <w:rPr>
                <w:rFonts w:hint="eastAsia" w:ascii="黑体" w:hAnsi="黑体" w:eastAsia="黑体" w:cs="黑体"/>
                <w:b w:val="0"/>
                <w:bCs w:val="0"/>
                <w:color w:val="auto"/>
                <w:sz w:val="30"/>
                <w:szCs w:val="30"/>
                <w:rPrChange w:id="78" w:author="Gā欣" w:date="2025-10-27T15:19:09Z">
                  <w:rPr>
                    <w:rFonts w:hint="eastAsia" w:ascii="宋体" w:hAnsi="宋体" w:eastAsia="宋体" w:cs="宋体"/>
                    <w:b/>
                    <w:bCs/>
                    <w:color w:val="auto"/>
                    <w:sz w:val="28"/>
                    <w:szCs w:val="28"/>
                  </w:rPr>
                </w:rPrChange>
              </w:rPr>
              <w:t>二级标题：</w:t>
            </w:r>
            <w:ins w:id="79" w:author="Gā欣" w:date="2025-10-21T11:38:51Z">
              <w:r>
                <w:rPr>
                  <w:rFonts w:hint="eastAsia" w:ascii="黑体" w:hAnsi="黑体" w:eastAsia="黑体" w:cs="黑体"/>
                  <w:b/>
                  <w:bCs/>
                  <w:color w:val="auto"/>
                  <w:sz w:val="30"/>
                  <w:szCs w:val="30"/>
                  <w:lang w:val="en-US" w:eastAsia="zh-CN"/>
                  <w:rPrChange w:id="80" w:author="Gā欣" w:date="2025-10-21T11:43:41Z">
                    <w:rPr>
                      <w:rFonts w:hint="eastAsia" w:ascii="宋体" w:hAnsi="宋体" w:cs="宋体"/>
                      <w:b/>
                      <w:bCs/>
                      <w:color w:val="auto"/>
                      <w:sz w:val="28"/>
                      <w:szCs w:val="28"/>
                      <w:lang w:val="en-US" w:eastAsia="zh-CN"/>
                    </w:rPr>
                  </w:rPrChange>
                </w:rPr>
                <w:t>小三号黑体，</w:t>
              </w:r>
            </w:ins>
            <w:ins w:id="81" w:author="Gā欣" w:date="2025-10-21T11:42:35Z">
              <w:r>
                <w:rPr>
                  <w:rFonts w:hint="eastAsia" w:ascii="黑体" w:hAnsi="黑体" w:eastAsia="黑体" w:cs="黑体"/>
                  <w:b/>
                  <w:bCs/>
                  <w:color w:val="auto"/>
                  <w:sz w:val="30"/>
                  <w:szCs w:val="30"/>
                  <w:lang w:val="en-US" w:eastAsia="zh-CN"/>
                  <w:rPrChange w:id="82" w:author="Gā欣" w:date="2025-10-21T11:43:41Z">
                    <w:rPr>
                      <w:rFonts w:hint="eastAsia" w:ascii="宋体" w:hAnsi="宋体" w:cs="宋体"/>
                      <w:b/>
                      <w:bCs/>
                      <w:color w:val="auto"/>
                      <w:sz w:val="28"/>
                      <w:szCs w:val="28"/>
                      <w:lang w:val="en-US" w:eastAsia="zh-CN"/>
                    </w:rPr>
                  </w:rPrChange>
                </w:rPr>
                <w:t>左顶格</w:t>
              </w:r>
            </w:ins>
            <w:del w:id="83" w:author="Gā欣" w:date="2025-10-21T11:38:44Z">
              <w:r>
                <w:rPr>
                  <w:rFonts w:hint="eastAsia" w:ascii="黑体" w:hAnsi="黑体" w:eastAsia="黑体" w:cs="黑体"/>
                  <w:b/>
                  <w:bCs/>
                  <w:color w:val="auto"/>
                  <w:sz w:val="30"/>
                  <w:szCs w:val="30"/>
                  <w:lang w:val="en-US" w:eastAsia="zh-CN"/>
                  <w:rPrChange w:id="84" w:author="Gā欣" w:date="2025-10-21T11:43:41Z">
                    <w:rPr>
                      <w:rFonts w:hint="eastAsia" w:ascii="宋体" w:hAnsi="宋体" w:eastAsia="宋体" w:cs="宋体"/>
                      <w:b/>
                      <w:bCs/>
                      <w:color w:val="auto"/>
                      <w:sz w:val="28"/>
                      <w:szCs w:val="28"/>
                      <w:lang w:val="en-US" w:eastAsia="zh-CN"/>
                    </w:rPr>
                  </w:rPrChange>
                </w:rPr>
                <w:delText>四</w:delText>
              </w:r>
            </w:del>
            <w:del w:id="85" w:author="Gā欣" w:date="2025-10-21T11:38:44Z">
              <w:r>
                <w:rPr>
                  <w:rFonts w:hint="eastAsia" w:ascii="黑体" w:hAnsi="黑体" w:eastAsia="黑体" w:cs="黑体"/>
                  <w:b/>
                  <w:bCs/>
                  <w:color w:val="auto"/>
                  <w:sz w:val="30"/>
                  <w:szCs w:val="30"/>
                  <w:rPrChange w:id="86" w:author="Gā欣" w:date="2025-10-21T11:43:41Z">
                    <w:rPr>
                      <w:rFonts w:hint="eastAsia" w:ascii="宋体" w:hAnsi="宋体" w:eastAsia="宋体" w:cs="宋体"/>
                      <w:b/>
                      <w:bCs/>
                      <w:color w:val="auto"/>
                      <w:sz w:val="28"/>
                      <w:szCs w:val="28"/>
                    </w:rPr>
                  </w:rPrChange>
                </w:rPr>
                <w:delText>号</w:delText>
              </w:r>
            </w:del>
            <w:del w:id="87" w:author="Gā欣" w:date="2025-10-21T11:38:44Z">
              <w:r>
                <w:rPr>
                  <w:rFonts w:hint="eastAsia" w:ascii="黑体" w:hAnsi="黑体" w:eastAsia="黑体" w:cs="黑体"/>
                  <w:b/>
                  <w:bCs/>
                  <w:color w:val="auto"/>
                  <w:sz w:val="30"/>
                  <w:szCs w:val="30"/>
                  <w:lang w:val="en-US" w:eastAsia="zh-CN"/>
                  <w:rPrChange w:id="88" w:author="Gā欣" w:date="2025-10-21T11:43:41Z">
                    <w:rPr>
                      <w:rFonts w:hint="eastAsia" w:ascii="宋体" w:hAnsi="宋体" w:eastAsia="宋体" w:cs="宋体"/>
                      <w:b/>
                      <w:bCs/>
                      <w:color w:val="auto"/>
                      <w:sz w:val="28"/>
                      <w:szCs w:val="28"/>
                      <w:lang w:val="en-US" w:eastAsia="zh-CN"/>
                    </w:rPr>
                  </w:rPrChange>
                </w:rPr>
                <w:delText>宋</w:delText>
              </w:r>
            </w:del>
            <w:del w:id="89" w:author="Gā欣" w:date="2025-10-21T11:38:44Z">
              <w:r>
                <w:rPr>
                  <w:rFonts w:hint="eastAsia" w:ascii="黑体" w:hAnsi="黑体" w:eastAsia="黑体" w:cs="黑体"/>
                  <w:b/>
                  <w:bCs/>
                  <w:color w:val="auto"/>
                  <w:sz w:val="30"/>
                  <w:szCs w:val="30"/>
                  <w:rPrChange w:id="90" w:author="Gā欣" w:date="2025-10-21T11:43:41Z">
                    <w:rPr>
                      <w:rFonts w:hint="eastAsia" w:ascii="宋体" w:hAnsi="宋体" w:eastAsia="宋体" w:cs="宋体"/>
                      <w:b/>
                      <w:bCs/>
                      <w:color w:val="auto"/>
                      <w:sz w:val="28"/>
                      <w:szCs w:val="28"/>
                    </w:rPr>
                  </w:rPrChange>
                </w:rPr>
                <w:delText>体，</w:delText>
              </w:r>
            </w:del>
            <w:del w:id="91" w:author="Gā欣" w:date="2025-10-21T11:38:44Z">
              <w:r>
                <w:rPr>
                  <w:rFonts w:hint="eastAsia" w:ascii="黑体" w:hAnsi="黑体" w:eastAsia="黑体" w:cs="黑体"/>
                  <w:b/>
                  <w:bCs/>
                  <w:color w:val="auto"/>
                  <w:sz w:val="30"/>
                  <w:szCs w:val="30"/>
                  <w:lang w:val="en-US" w:eastAsia="zh-CN"/>
                  <w:rPrChange w:id="92" w:author="Gā欣" w:date="2025-10-21T11:43:41Z">
                    <w:rPr>
                      <w:rFonts w:hint="eastAsia" w:ascii="宋体" w:hAnsi="宋体" w:eastAsia="宋体" w:cs="宋体"/>
                      <w:b/>
                      <w:bCs/>
                      <w:color w:val="auto"/>
                      <w:sz w:val="28"/>
                      <w:szCs w:val="28"/>
                      <w:lang w:val="en-US" w:eastAsia="zh-CN"/>
                    </w:rPr>
                  </w:rPrChange>
                </w:rPr>
                <w:delText>加黑，首行缩进2字符，左对齐</w:delText>
              </w:r>
            </w:del>
          </w:p>
          <w:p w14:paraId="50929B22">
            <w:pPr>
              <w:ind w:firstLine="480"/>
              <w:jc w:val="left"/>
              <w:rPr>
                <w:del w:id="94" w:author="Gā欣" w:date="2025-10-27T15:20:37Z"/>
                <w:rFonts w:hint="eastAsia" w:ascii="黑体" w:hAnsi="黑体" w:eastAsia="黑体" w:cs="黑体"/>
                <w:color w:val="auto"/>
                <w:sz w:val="28"/>
                <w:szCs w:val="28"/>
                <w:lang w:val="en-US" w:eastAsia="zh-CN"/>
                <w:rPrChange w:id="95" w:author="Gā欣" w:date="2025-10-27T15:19:50Z">
                  <w:rPr>
                    <w:del w:id="96" w:author="Gā欣" w:date="2025-10-27T15:20:37Z"/>
                    <w:rFonts w:hint="default" w:ascii="宋体" w:hAnsi="宋体" w:eastAsia="宋体" w:cs="宋体"/>
                    <w:color w:val="auto"/>
                    <w:sz w:val="24"/>
                    <w:szCs w:val="24"/>
                    <w:lang w:val="en-US" w:eastAsia="zh-CN"/>
                  </w:rPr>
                </w:rPrChange>
              </w:rPr>
              <w:pPrChange w:id="93" w:author="Gā欣" w:date="2025-10-27T15:19:48Z">
                <w:pPr>
                  <w:ind w:firstLine="480"/>
                </w:pPr>
              </w:pPrChange>
            </w:pPr>
            <w:r>
              <w:rPr>
                <w:rFonts w:hint="eastAsia" w:ascii="黑体" w:hAnsi="黑体" w:eastAsia="黑体" w:cs="黑体"/>
                <w:color w:val="auto"/>
                <w:sz w:val="28"/>
                <w:szCs w:val="28"/>
                <w:lang w:val="en-US" w:eastAsia="zh-CN"/>
                <w:rPrChange w:id="97" w:author="Gā欣" w:date="2025-10-27T15:19:37Z">
                  <w:rPr>
                    <w:rFonts w:hint="eastAsia" w:ascii="宋体" w:hAnsi="宋体" w:eastAsia="宋体" w:cs="宋体"/>
                    <w:color w:val="auto"/>
                    <w:sz w:val="24"/>
                    <w:szCs w:val="24"/>
                    <w:lang w:val="en-US" w:eastAsia="zh-CN"/>
                  </w:rPr>
                </w:rPrChange>
              </w:rPr>
              <w:t>1.</w:t>
            </w:r>
            <w:r>
              <w:rPr>
                <w:rFonts w:hint="eastAsia" w:ascii="黑体" w:hAnsi="黑体" w:eastAsia="黑体" w:cs="黑体"/>
                <w:color w:val="auto"/>
                <w:sz w:val="28"/>
                <w:szCs w:val="28"/>
                <w:rPrChange w:id="98" w:author="Gā欣" w:date="2025-10-27T15:19:37Z">
                  <w:rPr>
                    <w:rFonts w:hint="eastAsia" w:ascii="宋体" w:hAnsi="宋体" w:eastAsia="宋体" w:cs="宋体"/>
                    <w:color w:val="auto"/>
                    <w:sz w:val="24"/>
                    <w:szCs w:val="24"/>
                  </w:rPr>
                </w:rPrChange>
              </w:rPr>
              <w:t>三级标题：</w:t>
            </w:r>
            <w:del w:id="99" w:author="Gā欣" w:date="2025-10-21T11:44:16Z">
              <w:r>
                <w:rPr>
                  <w:rFonts w:hint="eastAsia" w:ascii="黑体" w:hAnsi="黑体" w:eastAsia="黑体" w:cs="黑体"/>
                  <w:color w:val="auto"/>
                  <w:sz w:val="28"/>
                  <w:szCs w:val="28"/>
                  <w:lang w:val="en-US" w:eastAsia="zh-CN"/>
                  <w:rPrChange w:id="100" w:author="Gā欣" w:date="2025-10-27T15:19:37Z">
                    <w:rPr>
                      <w:rFonts w:hint="default" w:ascii="宋体" w:hAnsi="宋体" w:eastAsia="宋体" w:cs="宋体"/>
                      <w:color w:val="auto"/>
                      <w:sz w:val="24"/>
                      <w:szCs w:val="24"/>
                      <w:lang w:val="en-US" w:eastAsia="zh-CN"/>
                    </w:rPr>
                  </w:rPrChange>
                </w:rPr>
                <w:delText>小</w:delText>
              </w:r>
            </w:del>
            <w:del w:id="101" w:author="Gā欣" w:date="2025-10-21T11:44:16Z">
              <w:r>
                <w:rPr>
                  <w:rFonts w:hint="eastAsia" w:ascii="黑体" w:hAnsi="黑体" w:eastAsia="黑体" w:cs="黑体"/>
                  <w:color w:val="auto"/>
                  <w:sz w:val="28"/>
                  <w:szCs w:val="28"/>
                  <w:lang w:val="en-US"/>
                  <w:rPrChange w:id="102" w:author="Gā欣" w:date="2025-10-27T15:19:37Z">
                    <w:rPr>
                      <w:rFonts w:hint="default" w:ascii="宋体" w:hAnsi="宋体" w:eastAsia="宋体" w:cs="宋体"/>
                      <w:color w:val="auto"/>
                      <w:sz w:val="24"/>
                      <w:szCs w:val="24"/>
                      <w:lang w:val="en-US"/>
                    </w:rPr>
                  </w:rPrChange>
                </w:rPr>
                <w:delText>四号</w:delText>
              </w:r>
            </w:del>
            <w:del w:id="103" w:author="Gā欣" w:date="2025-10-21T11:44:16Z">
              <w:r>
                <w:rPr>
                  <w:rFonts w:hint="eastAsia" w:ascii="黑体" w:hAnsi="黑体" w:eastAsia="黑体" w:cs="黑体"/>
                  <w:color w:val="auto"/>
                  <w:sz w:val="28"/>
                  <w:szCs w:val="28"/>
                  <w:lang w:val="en-US" w:eastAsia="zh-CN"/>
                  <w:rPrChange w:id="104" w:author="Gā欣" w:date="2025-10-27T15:19:37Z">
                    <w:rPr>
                      <w:rFonts w:hint="default" w:ascii="宋体" w:hAnsi="宋体" w:eastAsia="宋体" w:cs="宋体"/>
                      <w:color w:val="auto"/>
                      <w:sz w:val="24"/>
                      <w:szCs w:val="24"/>
                      <w:lang w:val="en-US" w:eastAsia="zh-CN"/>
                    </w:rPr>
                  </w:rPrChange>
                </w:rPr>
                <w:delText>，宋</w:delText>
              </w:r>
            </w:del>
            <w:del w:id="105" w:author="Gā欣" w:date="2025-10-21T11:44:16Z">
              <w:r>
                <w:rPr>
                  <w:rFonts w:hint="eastAsia" w:ascii="黑体" w:hAnsi="黑体" w:eastAsia="黑体" w:cs="黑体"/>
                  <w:color w:val="auto"/>
                  <w:sz w:val="28"/>
                  <w:szCs w:val="28"/>
                  <w:lang w:val="en-US"/>
                  <w:rPrChange w:id="106" w:author="Gā欣" w:date="2025-10-27T15:19:37Z">
                    <w:rPr>
                      <w:rFonts w:hint="default" w:ascii="宋体" w:hAnsi="宋体" w:eastAsia="宋体" w:cs="宋体"/>
                      <w:color w:val="auto"/>
                      <w:sz w:val="24"/>
                      <w:szCs w:val="24"/>
                      <w:lang w:val="en-US"/>
                    </w:rPr>
                  </w:rPrChange>
                </w:rPr>
                <w:delText>体，</w:delText>
              </w:r>
            </w:del>
            <w:del w:id="107" w:author="Gā欣" w:date="2025-10-21T11:44:16Z">
              <w:r>
                <w:rPr>
                  <w:rFonts w:hint="eastAsia" w:ascii="黑体" w:hAnsi="黑体" w:eastAsia="黑体" w:cs="黑体"/>
                  <w:color w:val="auto"/>
                  <w:sz w:val="28"/>
                  <w:szCs w:val="28"/>
                  <w:lang w:val="en-US" w:eastAsia="zh-CN"/>
                  <w:rPrChange w:id="108" w:author="Gā欣" w:date="2025-10-27T15:19:37Z">
                    <w:rPr>
                      <w:rFonts w:hint="default" w:ascii="宋体" w:hAnsi="宋体" w:eastAsia="宋体" w:cs="宋体"/>
                      <w:color w:val="auto"/>
                      <w:sz w:val="24"/>
                      <w:szCs w:val="24"/>
                      <w:lang w:val="en-US" w:eastAsia="zh-CN"/>
                    </w:rPr>
                  </w:rPrChange>
                </w:rPr>
                <w:delText>加黑，首行缩进2字符，左对齐</w:delText>
              </w:r>
            </w:del>
            <w:ins w:id="109" w:author="Gā欣" w:date="2025-10-21T11:44:21Z">
              <w:r>
                <w:rPr>
                  <w:rFonts w:hint="eastAsia" w:ascii="黑体" w:hAnsi="黑体" w:eastAsia="黑体" w:cs="黑体"/>
                  <w:color w:val="auto"/>
                  <w:sz w:val="28"/>
                  <w:szCs w:val="28"/>
                  <w:lang w:val="en-US" w:eastAsia="zh-CN"/>
                  <w:rPrChange w:id="110" w:author="Gā欣" w:date="2025-10-27T15:19:37Z">
                    <w:rPr>
                      <w:rFonts w:hint="eastAsia" w:ascii="宋体" w:hAnsi="宋体" w:cs="宋体"/>
                      <w:color w:val="auto"/>
                      <w:sz w:val="24"/>
                      <w:szCs w:val="24"/>
                      <w:lang w:val="en-US" w:eastAsia="zh-CN"/>
                    </w:rPr>
                  </w:rPrChange>
                </w:rPr>
                <w:t>四</w:t>
              </w:r>
            </w:ins>
            <w:ins w:id="111" w:author="Gā欣" w:date="2025-10-21T11:44:21Z">
              <w:r>
                <w:rPr>
                  <w:rFonts w:hint="eastAsia" w:ascii="黑体" w:hAnsi="黑体" w:eastAsia="黑体" w:cs="黑体"/>
                  <w:color w:val="auto"/>
                  <w:sz w:val="28"/>
                  <w:szCs w:val="28"/>
                  <w:lang w:val="en-US" w:eastAsia="zh-CN"/>
                  <w:rPrChange w:id="112" w:author="Gā欣" w:date="2025-10-27T15:19:50Z">
                    <w:rPr>
                      <w:rFonts w:hint="eastAsia" w:ascii="宋体" w:hAnsi="宋体" w:cs="宋体"/>
                      <w:color w:val="auto"/>
                      <w:sz w:val="24"/>
                      <w:szCs w:val="24"/>
                      <w:lang w:val="en-US" w:eastAsia="zh-CN"/>
                    </w:rPr>
                  </w:rPrChange>
                </w:rPr>
                <w:t>号黑体，</w:t>
              </w:r>
            </w:ins>
            <w:ins w:id="113" w:author="Gā欣" w:date="2025-10-21T11:44:26Z">
              <w:r>
                <w:rPr>
                  <w:rFonts w:hint="eastAsia" w:ascii="黑体" w:hAnsi="黑体" w:eastAsia="黑体" w:cs="黑体"/>
                  <w:color w:val="auto"/>
                  <w:sz w:val="28"/>
                  <w:szCs w:val="28"/>
                  <w:lang w:val="en-US" w:eastAsia="zh-CN"/>
                  <w:rPrChange w:id="114" w:author="Gā欣" w:date="2025-10-27T15:19:50Z">
                    <w:rPr>
                      <w:rFonts w:hint="eastAsia" w:ascii="宋体" w:hAnsi="宋体" w:cs="宋体"/>
                      <w:color w:val="auto"/>
                      <w:sz w:val="24"/>
                      <w:szCs w:val="24"/>
                      <w:lang w:val="en-US" w:eastAsia="zh-CN"/>
                    </w:rPr>
                  </w:rPrChange>
                </w:rPr>
                <w:t>左顶格</w:t>
              </w:r>
            </w:ins>
          </w:p>
          <w:p w14:paraId="77107638">
            <w:pPr>
              <w:keepNext w:val="0"/>
              <w:keepLines w:val="0"/>
              <w:pageBreakBefore w:val="0"/>
              <w:widowControl/>
              <w:kinsoku/>
              <w:wordWrap/>
              <w:overflowPunct/>
              <w:topLinePunct w:val="0"/>
              <w:autoSpaceDE/>
              <w:autoSpaceDN/>
              <w:bidi w:val="0"/>
              <w:adjustRightInd/>
              <w:snapToGrid/>
              <w:ind w:left="0" w:leftChars="0" w:firstLine="480" w:firstLineChars="0"/>
              <w:jc w:val="left"/>
              <w:textAlignment w:val="auto"/>
              <w:rPr>
                <w:rFonts w:hint="default"/>
                <w:color w:val="auto"/>
                <w:vertAlign w:val="baseline"/>
                <w:lang w:val="en-US" w:eastAsia="zh-CN"/>
              </w:rPr>
              <w:pPrChange w:id="115" w:author="Gā欣" w:date="2025-10-27T15:20:37Z">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pPr>
              </w:pPrChange>
            </w:pPr>
            <w:del w:id="116" w:author="Gā欣" w:date="2025-10-21T11:48:53Z">
              <w:r>
                <w:rPr>
                  <w:rFonts w:hint="eastAsia" w:ascii="宋体" w:hAnsi="宋体" w:eastAsia="宋体" w:cs="宋体"/>
                  <w:color w:val="auto"/>
                  <w:lang w:val="en-US" w:eastAsia="zh-CN"/>
                </w:rPr>
                <w:delText>（1）四级及以下标题：小四</w:delText>
              </w:r>
            </w:del>
            <w:del w:id="117" w:author="Gā欣" w:date="2025-10-21T11:48:53Z">
              <w:r>
                <w:rPr>
                  <w:rFonts w:hint="eastAsia" w:ascii="宋体" w:hAnsi="宋体" w:eastAsia="宋体" w:cs="宋体"/>
                  <w:color w:val="auto"/>
                </w:rPr>
                <w:delText>号</w:delText>
              </w:r>
            </w:del>
            <w:del w:id="118" w:author="Gā欣" w:date="2025-10-21T11:48:53Z">
              <w:r>
                <w:rPr>
                  <w:rFonts w:hint="eastAsia" w:ascii="宋体" w:hAnsi="宋体" w:eastAsia="宋体" w:cs="宋体"/>
                  <w:color w:val="auto"/>
                  <w:lang w:val="en-US" w:eastAsia="zh-CN"/>
                </w:rPr>
                <w:delText>宋</w:delText>
              </w:r>
            </w:del>
            <w:del w:id="119" w:author="Gā欣" w:date="2025-10-21T11:48:53Z">
              <w:r>
                <w:rPr>
                  <w:rFonts w:hint="eastAsia" w:ascii="宋体" w:hAnsi="宋体" w:eastAsia="宋体" w:cs="宋体"/>
                  <w:color w:val="auto"/>
                </w:rPr>
                <w:delText>体，</w:delText>
              </w:r>
            </w:del>
            <w:del w:id="120" w:author="Gā欣" w:date="2025-10-21T11:48:53Z">
              <w:r>
                <w:rPr>
                  <w:rFonts w:hint="eastAsia" w:ascii="宋体" w:hAnsi="宋体" w:eastAsia="宋体" w:cs="宋体"/>
                  <w:color w:val="auto"/>
                  <w:lang w:val="en-US" w:eastAsia="zh-CN"/>
                </w:rPr>
                <w:delText>左对齐。</w:delText>
              </w:r>
            </w:del>
            <w:del w:id="121" w:author="Gā欣" w:date="2025-10-21T11:48:53Z">
              <w:r>
                <w:rPr>
                  <w:rFonts w:hint="eastAsia"/>
                  <w:color w:val="auto"/>
                  <w:vertAlign w:val="baseline"/>
                  <w:lang w:val="en-US" w:eastAsia="zh-CN"/>
                </w:rPr>
                <w:delText>正文正文正文正文正文正文正文正文正文正文正文正文正文正文正文正文正文正文正文正文正文正文。</w:delText>
              </w:r>
            </w:del>
          </w:p>
        </w:tc>
      </w:tr>
    </w:tbl>
    <w:p w14:paraId="1FE9CAD0">
      <w:pPr>
        <w:pStyle w:val="3"/>
        <w:keepNext/>
        <w:keepLines/>
        <w:pageBreakBefore w:val="0"/>
        <w:widowControl w:val="0"/>
        <w:kinsoku/>
        <w:wordWrap/>
        <w:overflowPunct/>
        <w:topLinePunct w:val="0"/>
        <w:autoSpaceDE/>
        <w:autoSpaceDN/>
        <w:bidi w:val="0"/>
        <w:adjustRightInd/>
        <w:snapToGrid/>
        <w:ind w:firstLine="482" w:firstLineChars="200"/>
        <w:jc w:val="both"/>
        <w:textAlignment w:val="auto"/>
        <w:rPr>
          <w:rFonts w:hint="eastAsia" w:ascii="Times New Roman" w:hAnsi="Times New Roman" w:eastAsia="黑体" w:cs="黑体"/>
          <w:color w:val="auto"/>
          <w:sz w:val="28"/>
          <w:szCs w:val="28"/>
          <w:lang w:val="en-US" w:eastAsia="zh-CN"/>
        </w:rPr>
      </w:pPr>
      <w:r>
        <w:rPr>
          <w:rFonts w:hint="eastAsia" w:ascii="宋体" w:hAnsi="宋体" w:eastAsia="宋体" w:cs="宋体"/>
          <w:b/>
          <w:bCs/>
          <w:color w:val="auto"/>
          <w:sz w:val="24"/>
          <w:szCs w:val="24"/>
          <w:lang w:val="en-US" w:eastAsia="zh-CN"/>
        </w:rPr>
        <w:t>2. 列项说明编号</w:t>
      </w:r>
    </w:p>
    <w:p w14:paraId="02856D0A">
      <w:pPr>
        <w:ind w:firstLine="480"/>
        <w:rPr>
          <w:color w:val="auto"/>
        </w:rPr>
      </w:pPr>
      <w:r>
        <w:rPr>
          <w:rFonts w:hint="eastAsia"/>
          <w:color w:val="auto"/>
        </w:rPr>
        <w:t>列项说明指论文的某些内容需要分条或分款来说明的一类表述形式。</w:t>
      </w:r>
    </w:p>
    <w:p w14:paraId="52072B06">
      <w:pPr>
        <w:ind w:firstLine="480"/>
        <w:rPr>
          <w:color w:val="auto"/>
        </w:rPr>
      </w:pPr>
      <w:r>
        <w:rPr>
          <w:rFonts w:hint="eastAsia"/>
          <w:color w:val="auto"/>
        </w:rPr>
        <w:t>列项说明时，宜在各项前添加采用阿拉伯数字或小写拉丁字母的编号，如“1）”“2）”，“（1）”“（2）”</w:t>
      </w:r>
      <w:r>
        <w:rPr>
          <w:rFonts w:hint="eastAsia"/>
          <w:color w:val="auto"/>
          <w:lang w:eastAsia="zh-CN"/>
        </w:rPr>
        <w:t>，</w:t>
      </w:r>
      <w:r>
        <w:rPr>
          <w:rFonts w:hint="eastAsia"/>
          <w:color w:val="auto"/>
        </w:rPr>
        <w:t>“</w:t>
      </w:r>
      <w:r>
        <w:rPr>
          <w:color w:val="auto"/>
        </w:rPr>
        <w:t>a）</w:t>
      </w:r>
      <w:r>
        <w:rPr>
          <w:rFonts w:hint="eastAsia"/>
          <w:color w:val="auto"/>
        </w:rPr>
        <w:t>”“</w:t>
      </w:r>
      <w:r>
        <w:rPr>
          <w:color w:val="auto"/>
        </w:rPr>
        <w:t>b）</w:t>
      </w:r>
      <w:r>
        <w:rPr>
          <w:rFonts w:hint="eastAsia"/>
          <w:color w:val="auto"/>
        </w:rPr>
        <w:t>”，“</w:t>
      </w:r>
      <w:r>
        <w:rPr>
          <w:color w:val="auto"/>
        </w:rPr>
        <w:t>（a）</w:t>
      </w:r>
      <w:r>
        <w:rPr>
          <w:rFonts w:hint="eastAsia"/>
          <w:color w:val="auto"/>
        </w:rPr>
        <w:t>”“</w:t>
      </w:r>
      <w:r>
        <w:rPr>
          <w:color w:val="auto"/>
        </w:rPr>
        <w:t>（b）</w:t>
      </w:r>
      <w:r>
        <w:rPr>
          <w:rFonts w:hint="eastAsia"/>
          <w:color w:val="auto"/>
        </w:rPr>
        <w:t>”</w:t>
      </w:r>
      <w:r>
        <w:rPr>
          <w:color w:val="auto"/>
        </w:rPr>
        <w:t>。</w:t>
      </w:r>
    </w:p>
    <w:p w14:paraId="4A60F1C6">
      <w:pPr>
        <w:ind w:firstLine="480"/>
        <w:rPr>
          <w:color w:val="auto"/>
        </w:rPr>
      </w:pPr>
      <w:r>
        <w:rPr>
          <w:rFonts w:hint="eastAsia"/>
          <w:color w:val="auto"/>
        </w:rPr>
        <w:t>如果论文中已经把形式为“（1）”“（2）”的编号作为数学式的序号，则不宜将其用于列项说明。</w:t>
      </w:r>
    </w:p>
    <w:p w14:paraId="62EF7EDD">
      <w:pPr>
        <w:pStyle w:val="3"/>
        <w:keepNext/>
        <w:keepLines/>
        <w:pageBreakBefore w:val="0"/>
        <w:widowControl w:val="0"/>
        <w:kinsoku/>
        <w:wordWrap/>
        <w:overflowPunct/>
        <w:topLinePunct w:val="0"/>
        <w:autoSpaceDE/>
        <w:autoSpaceDN/>
        <w:bidi w:val="0"/>
        <w:adjustRightInd/>
        <w:snapToGrid/>
        <w:ind w:firstLine="482" w:firstLineChars="200"/>
        <w:jc w:val="both"/>
        <w:textAlignment w:val="auto"/>
        <w:rPr>
          <w:rFonts w:hint="eastAsia" w:ascii="Times New Roman" w:hAnsi="Times New Roman" w:eastAsia="黑体" w:cs="黑体"/>
          <w:color w:val="auto"/>
          <w:sz w:val="28"/>
          <w:szCs w:val="28"/>
          <w:lang w:val="en-US" w:eastAsia="zh-CN"/>
        </w:rPr>
      </w:pPr>
      <w:r>
        <w:rPr>
          <w:rFonts w:hint="eastAsia" w:ascii="宋体" w:hAnsi="宋体" w:eastAsia="宋体" w:cs="宋体"/>
          <w:b/>
          <w:bCs/>
          <w:color w:val="auto"/>
          <w:sz w:val="24"/>
          <w:szCs w:val="24"/>
          <w:lang w:val="en-US" w:eastAsia="zh-CN"/>
        </w:rPr>
        <w:t>3. 导论</w:t>
      </w:r>
    </w:p>
    <w:p w14:paraId="4C44A0D2">
      <w:pPr>
        <w:ind w:firstLine="480"/>
        <w:rPr>
          <w:color w:val="auto"/>
        </w:rPr>
      </w:pPr>
      <w:r>
        <w:rPr>
          <w:rFonts w:hint="eastAsia"/>
          <w:color w:val="auto"/>
        </w:rPr>
        <w:t>导论</w:t>
      </w:r>
      <w:r>
        <w:rPr>
          <w:color w:val="auto"/>
        </w:rPr>
        <w:t>内容应包括：选题背景和意义，文献综述</w:t>
      </w:r>
      <w:r>
        <w:rPr>
          <w:rFonts w:hint="eastAsia"/>
          <w:color w:val="auto"/>
          <w:lang w:val="en-US" w:eastAsia="zh-CN"/>
        </w:rPr>
        <w:t>或</w:t>
      </w:r>
      <w:r>
        <w:rPr>
          <w:rFonts w:hint="eastAsia"/>
          <w:color w:val="auto"/>
        </w:rPr>
        <w:t>国内外</w:t>
      </w:r>
      <w:r>
        <w:rPr>
          <w:color w:val="auto"/>
        </w:rPr>
        <w:t>研究现状，</w:t>
      </w:r>
      <w:r>
        <w:rPr>
          <w:rFonts w:hint="eastAsia"/>
          <w:color w:val="auto"/>
        </w:rPr>
        <w:t>选题依据，本论文研究的主要内容及所要解决的问题，采用的研究方法及研究</w:t>
      </w:r>
      <w:r>
        <w:rPr>
          <w:rFonts w:hint="eastAsia"/>
          <w:color w:val="auto"/>
          <w:lang w:val="en-US" w:eastAsia="zh-CN"/>
        </w:rPr>
        <w:t>思路、创新之处</w:t>
      </w:r>
      <w:r>
        <w:rPr>
          <w:color w:val="auto"/>
        </w:rPr>
        <w:t>等。要求言简意赅，突出重点。</w:t>
      </w:r>
    </w:p>
    <w:p w14:paraId="5C5634D3">
      <w:pPr>
        <w:pStyle w:val="3"/>
        <w:keepNext/>
        <w:keepLines/>
        <w:pageBreakBefore w:val="0"/>
        <w:widowControl w:val="0"/>
        <w:kinsoku/>
        <w:wordWrap/>
        <w:overflowPunct/>
        <w:topLinePunct w:val="0"/>
        <w:autoSpaceDE/>
        <w:autoSpaceDN/>
        <w:bidi w:val="0"/>
        <w:adjustRightInd/>
        <w:snapToGrid/>
        <w:ind w:firstLine="482" w:firstLineChars="200"/>
        <w:jc w:val="both"/>
        <w:textAlignment w:val="auto"/>
        <w:rPr>
          <w:rFonts w:hint="eastAsia" w:ascii="Times New Roman" w:hAnsi="Times New Roman" w:eastAsia="黑体" w:cs="黑体"/>
          <w:color w:val="auto"/>
          <w:sz w:val="28"/>
          <w:szCs w:val="28"/>
          <w:lang w:val="en-US" w:eastAsia="zh-CN"/>
        </w:rPr>
      </w:pPr>
      <w:r>
        <w:rPr>
          <w:rFonts w:hint="eastAsia" w:ascii="宋体" w:hAnsi="宋体" w:eastAsia="宋体" w:cs="宋体"/>
          <w:b/>
          <w:bCs/>
          <w:color w:val="auto"/>
          <w:sz w:val="24"/>
          <w:szCs w:val="24"/>
          <w:lang w:val="en-US" w:eastAsia="zh-CN"/>
        </w:rPr>
        <w:t>4.正文</w:t>
      </w:r>
    </w:p>
    <w:p w14:paraId="67686982">
      <w:pPr>
        <w:ind w:firstLine="480"/>
        <w:rPr>
          <w:color w:val="auto"/>
        </w:rPr>
      </w:pPr>
      <w:r>
        <w:rPr>
          <w:rFonts w:hint="eastAsia"/>
          <w:color w:val="auto"/>
          <w:lang w:val="en-US" w:eastAsia="zh-CN"/>
        </w:rPr>
        <w:t>本论</w:t>
      </w:r>
      <w:r>
        <w:rPr>
          <w:rFonts w:hint="eastAsia"/>
          <w:color w:val="auto"/>
        </w:rPr>
        <w:t>是论文的核心部分，呈现研究工作的分析论证过程。本论部分写作的总体要求是：</w:t>
      </w:r>
      <w:r>
        <w:rPr>
          <w:color w:val="auto"/>
        </w:rPr>
        <w:t>立论正确</w:t>
      </w:r>
      <w:r>
        <w:rPr>
          <w:rFonts w:hint="eastAsia"/>
          <w:color w:val="auto"/>
          <w:lang w:eastAsia="zh-CN"/>
        </w:rPr>
        <w:t>，</w:t>
      </w:r>
      <w:r>
        <w:rPr>
          <w:rFonts w:hint="eastAsia"/>
          <w:color w:val="auto"/>
        </w:rPr>
        <w:t>论点明确，论据充分，资料翔实，引注规范，逻辑严谨，层次分明，脉络清晰，</w:t>
      </w:r>
      <w:r>
        <w:rPr>
          <w:color w:val="auto"/>
        </w:rPr>
        <w:t>数据可靠</w:t>
      </w:r>
      <w:r>
        <w:rPr>
          <w:rFonts w:hint="eastAsia"/>
          <w:color w:val="auto"/>
          <w:lang w:eastAsia="zh-CN"/>
        </w:rPr>
        <w:t>，</w:t>
      </w:r>
      <w:r>
        <w:rPr>
          <w:color w:val="auto"/>
        </w:rPr>
        <w:t>图表规范</w:t>
      </w:r>
      <w:r>
        <w:rPr>
          <w:rFonts w:hint="eastAsia"/>
          <w:color w:val="auto"/>
          <w:lang w:eastAsia="zh-CN"/>
        </w:rPr>
        <w:t>，文字简练，</w:t>
      </w:r>
      <w:r>
        <w:rPr>
          <w:color w:val="auto"/>
        </w:rPr>
        <w:t>说明透彻。</w:t>
      </w:r>
    </w:p>
    <w:p w14:paraId="74CC2E3D">
      <w:pPr>
        <w:ind w:firstLine="48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5.结语（结论）</w:t>
      </w:r>
    </w:p>
    <w:p w14:paraId="54C83C12">
      <w:pPr>
        <w:ind w:firstLine="480"/>
        <w:rPr>
          <w:color w:val="auto"/>
        </w:rPr>
      </w:pPr>
      <w:r>
        <w:rPr>
          <w:rFonts w:hint="eastAsia"/>
          <w:color w:val="auto"/>
        </w:rPr>
        <w:t>结语（结论）</w:t>
      </w:r>
      <w:r>
        <w:rPr>
          <w:color w:val="auto"/>
        </w:rPr>
        <w:t>是对整个</w:t>
      </w:r>
      <w:r>
        <w:rPr>
          <w:rFonts w:hint="eastAsia" w:ascii="宋体" w:hAnsi="宋体"/>
          <w:color w:val="auto"/>
          <w:kern w:val="0"/>
        </w:rPr>
        <w:t>学位论文</w:t>
      </w:r>
      <w:r>
        <w:rPr>
          <w:color w:val="auto"/>
        </w:rPr>
        <w:t>研究成果的总结，是全文最终的、总体的结论，不是正文中各段小结的简单重复。</w:t>
      </w:r>
    </w:p>
    <w:p w14:paraId="4503C460">
      <w:pPr>
        <w:ind w:firstLine="480"/>
        <w:rPr>
          <w:color w:val="auto"/>
        </w:rPr>
      </w:pPr>
      <w:r>
        <w:rPr>
          <w:color w:val="auto"/>
        </w:rPr>
        <w:t>结论应包括论文的核心观点，准确、完整、明确、精练，</w:t>
      </w:r>
      <w:r>
        <w:rPr>
          <w:rFonts w:hint="eastAsia"/>
          <w:color w:val="auto"/>
        </w:rPr>
        <w:t>总结</w:t>
      </w:r>
      <w:r>
        <w:rPr>
          <w:color w:val="auto"/>
        </w:rPr>
        <w:t>论文的创新之处</w:t>
      </w:r>
      <w:r>
        <w:rPr>
          <w:rFonts w:hint="eastAsia"/>
          <w:color w:val="auto"/>
          <w:lang w:val="en-US" w:eastAsia="zh-CN"/>
        </w:rPr>
        <w:t>或</w:t>
      </w:r>
      <w:r>
        <w:rPr>
          <w:rFonts w:hint="eastAsia"/>
          <w:color w:val="auto"/>
        </w:rPr>
        <w:t>创造性成果</w:t>
      </w:r>
      <w:r>
        <w:rPr>
          <w:color w:val="auto"/>
        </w:rPr>
        <w:t>，对</w:t>
      </w:r>
      <w:r>
        <w:rPr>
          <w:rFonts w:hint="eastAsia" w:ascii="宋体" w:hAnsi="宋体"/>
          <w:color w:val="auto"/>
          <w:kern w:val="0"/>
        </w:rPr>
        <w:t>学位</w:t>
      </w:r>
      <w:r>
        <w:rPr>
          <w:color w:val="auto"/>
        </w:rPr>
        <w:t>论文的学术价值和应用价值进行预测和评价</w:t>
      </w:r>
      <w:r>
        <w:rPr>
          <w:rFonts w:hint="eastAsia"/>
          <w:color w:val="auto"/>
        </w:rPr>
        <w:t>；</w:t>
      </w:r>
      <w:r>
        <w:rPr>
          <w:color w:val="auto"/>
        </w:rPr>
        <w:t>同时</w:t>
      </w:r>
      <w:r>
        <w:rPr>
          <w:rFonts w:hint="eastAsia"/>
          <w:color w:val="auto"/>
        </w:rPr>
        <w:t>，</w:t>
      </w:r>
      <w:r>
        <w:rPr>
          <w:color w:val="auto"/>
        </w:rPr>
        <w:t>说明研究工作的局限或尚未解决的问题，提出未来研究工作的设想或建议。</w:t>
      </w:r>
    </w:p>
    <w:p w14:paraId="5189E5F4">
      <w:pPr>
        <w:ind w:firstLine="480"/>
        <w:jc w:val="left"/>
        <w:rPr>
          <w:rFonts w:hint="eastAsia" w:ascii="Times New Roman" w:hAnsi="Times New Roman" w:cs="黑体"/>
          <w:color w:val="auto"/>
          <w:sz w:val="30"/>
          <w:lang w:val="en-US" w:eastAsia="zh-CN"/>
        </w:rPr>
      </w:pPr>
      <w:r>
        <w:rPr>
          <w:rFonts w:hint="eastAsia" w:eastAsia="宋体"/>
          <w:b/>
          <w:bCs/>
          <w:color w:val="auto"/>
          <w:sz w:val="28"/>
          <w:szCs w:val="28"/>
          <w:lang w:val="en-US" w:eastAsia="zh-CN"/>
        </w:rPr>
        <w:t>（九）参考文献</w:t>
      </w:r>
    </w:p>
    <w:p w14:paraId="5188D104">
      <w:pPr>
        <w:ind w:firstLine="480"/>
        <w:rPr>
          <w:color w:val="auto"/>
        </w:rPr>
      </w:pPr>
      <w:r>
        <w:rPr>
          <w:color w:val="auto"/>
        </w:rPr>
        <w:t>参考文献是文中引用的有具体文字来源的文献集合</w:t>
      </w:r>
      <w:r>
        <w:rPr>
          <w:rFonts w:hint="eastAsia"/>
          <w:color w:val="auto"/>
        </w:rPr>
        <w:t>以及对论文有重要影响</w:t>
      </w:r>
      <w:r>
        <w:rPr>
          <w:rFonts w:hint="eastAsia"/>
          <w:color w:val="auto"/>
          <w:lang w:val="en-US" w:eastAsia="zh-CN"/>
        </w:rPr>
        <w:t>或</w:t>
      </w:r>
      <w:r>
        <w:rPr>
          <w:rFonts w:hint="eastAsia"/>
          <w:color w:val="auto"/>
        </w:rPr>
        <w:t>启发的其他文献</w:t>
      </w:r>
      <w:r>
        <w:rPr>
          <w:color w:val="auto"/>
        </w:rPr>
        <w:t>，所有被引用文献均要列入参考文献中。参考文献应置于正文后，并另起页。</w:t>
      </w:r>
    </w:p>
    <w:p w14:paraId="44C93B6E">
      <w:pPr>
        <w:ind w:firstLine="480"/>
        <w:rPr>
          <w:rFonts w:hint="default" w:eastAsia="宋体"/>
          <w:color w:val="auto"/>
          <w:lang w:val="en-US" w:eastAsia="zh-CN"/>
        </w:rPr>
      </w:pPr>
      <w:r>
        <w:rPr>
          <w:rFonts w:hint="eastAsia"/>
          <w:color w:val="auto"/>
        </w:rPr>
        <w:t>参考文献的排列按照著作类、译注类、论文类、学位论文类和其</w:t>
      </w:r>
      <w:r>
        <w:rPr>
          <w:rFonts w:hint="eastAsia"/>
          <w:color w:val="auto"/>
          <w:lang w:val="en-US" w:eastAsia="zh-CN"/>
        </w:rPr>
        <w:t>他</w:t>
      </w:r>
      <w:r>
        <w:rPr>
          <w:rFonts w:hint="eastAsia"/>
          <w:color w:val="auto"/>
        </w:rPr>
        <w:t>类归类放置，每类文献</w:t>
      </w:r>
      <w:r>
        <w:rPr>
          <w:rFonts w:hint="eastAsia"/>
          <w:color w:val="auto"/>
          <w:lang w:val="en-US" w:eastAsia="zh-CN"/>
        </w:rPr>
        <w:t>一般</w:t>
      </w:r>
      <w:r>
        <w:rPr>
          <w:rFonts w:hint="eastAsia"/>
          <w:color w:val="auto"/>
        </w:rPr>
        <w:t>按照发表</w:t>
      </w:r>
      <w:r>
        <w:rPr>
          <w:rFonts w:hint="eastAsia"/>
          <w:color w:val="auto"/>
          <w:lang w:eastAsia="zh-CN"/>
        </w:rPr>
        <w:t>（</w:t>
      </w:r>
      <w:r>
        <w:rPr>
          <w:rFonts w:hint="eastAsia"/>
          <w:color w:val="auto"/>
          <w:lang w:val="en-US" w:eastAsia="zh-CN"/>
        </w:rPr>
        <w:t>或出版）</w:t>
      </w:r>
      <w:r>
        <w:rPr>
          <w:rFonts w:hint="eastAsia"/>
          <w:color w:val="auto"/>
        </w:rPr>
        <w:t>时间先后排序</w:t>
      </w:r>
      <w:r>
        <w:rPr>
          <w:rFonts w:hint="eastAsia"/>
          <w:color w:val="auto"/>
          <w:lang w:eastAsia="zh-CN"/>
        </w:rPr>
        <w:t>，</w:t>
      </w:r>
      <w:r>
        <w:rPr>
          <w:rFonts w:hint="eastAsia"/>
          <w:color w:val="auto"/>
          <w:lang w:val="en-US" w:eastAsia="zh-CN"/>
        </w:rPr>
        <w:t>也可以按照学科方向、文献重要性排序。</w:t>
      </w:r>
    </w:p>
    <w:p w14:paraId="779ED2DF">
      <w:pPr>
        <w:ind w:firstLine="480"/>
        <w:rPr>
          <w:rFonts w:hint="eastAsia"/>
          <w:color w:val="auto"/>
        </w:rPr>
      </w:pPr>
      <w:r>
        <w:rPr>
          <w:rFonts w:hint="eastAsia"/>
          <w:color w:val="auto"/>
          <w:lang w:val="en-US" w:eastAsia="zh-CN"/>
        </w:rPr>
        <w:t>参考文献</w:t>
      </w:r>
      <w:r>
        <w:rPr>
          <w:rFonts w:hint="eastAsia"/>
          <w:color w:val="auto"/>
        </w:rPr>
        <w:t>规范同“5 注释规范”（但无需页码），小四号宋体，首行缩进2字符，两端对齐。</w:t>
      </w:r>
    </w:p>
    <w:p w14:paraId="2DCF27E9">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（十）附录</w:t>
      </w:r>
    </w:p>
    <w:p w14:paraId="2172A868">
      <w:pPr>
        <w:ind w:firstLine="480"/>
        <w:rPr>
          <w:color w:val="auto"/>
        </w:rPr>
      </w:pPr>
      <w:r>
        <w:rPr>
          <w:color w:val="auto"/>
        </w:rPr>
        <w:t>附录是正文主体的补充，</w:t>
      </w:r>
      <w:r>
        <w:rPr>
          <w:rFonts w:hint="eastAsia"/>
          <w:color w:val="auto"/>
          <w:lang w:eastAsia="zh-CN"/>
        </w:rPr>
        <w:t>并</w:t>
      </w:r>
      <w:r>
        <w:rPr>
          <w:rFonts w:hint="eastAsia"/>
          <w:color w:val="auto"/>
          <w:lang w:val="en-US" w:eastAsia="zh-CN"/>
        </w:rPr>
        <w:t>非</w:t>
      </w:r>
      <w:r>
        <w:rPr>
          <w:rFonts w:hint="eastAsia"/>
          <w:color w:val="auto"/>
          <w:lang w:eastAsia="zh-CN"/>
        </w:rPr>
        <w:t>必需</w:t>
      </w:r>
      <w:r>
        <w:rPr>
          <w:color w:val="auto"/>
        </w:rPr>
        <w:t>。</w:t>
      </w:r>
      <w:r>
        <w:rPr>
          <w:rFonts w:hint="eastAsia"/>
          <w:color w:val="auto"/>
        </w:rPr>
        <w:t>附录编号、附录标题各占一行，置于附录条文之上居中位置。每一个附录通常另起页，如果有多个较短的附录，也可接排。可</w:t>
      </w:r>
      <w:r>
        <w:rPr>
          <w:color w:val="auto"/>
        </w:rPr>
        <w:t>采用大写拉丁字母</w:t>
      </w:r>
      <w:r>
        <w:rPr>
          <w:rFonts w:hint="eastAsia"/>
          <w:color w:val="auto"/>
        </w:rPr>
        <w:t>或阿拉伯数字</w:t>
      </w:r>
      <w:r>
        <w:rPr>
          <w:color w:val="auto"/>
        </w:rPr>
        <w:t>依序连续编号，如附录A、附录B</w:t>
      </w:r>
      <w:r>
        <w:rPr>
          <w:rFonts w:hint="eastAsia"/>
          <w:color w:val="auto"/>
        </w:rPr>
        <w:t>，附录1、附录2</w:t>
      </w:r>
      <w:r>
        <w:rPr>
          <w:color w:val="auto"/>
        </w:rPr>
        <w:t>等。</w:t>
      </w:r>
      <w:r>
        <w:rPr>
          <w:rFonts w:hint="eastAsia" w:ascii="宋体" w:hAnsi="宋体" w:cs="宋体"/>
          <w:color w:val="auto"/>
        </w:rPr>
        <w:t>“附录”二字间空一个汉字符位，隔一行编排正文主体部分。</w:t>
      </w:r>
    </w:p>
    <w:p w14:paraId="472FB429">
      <w:pPr>
        <w:ind w:firstLine="480"/>
        <w:rPr>
          <w:color w:val="auto"/>
        </w:rPr>
      </w:pPr>
      <w:r>
        <w:rPr>
          <w:color w:val="auto"/>
        </w:rPr>
        <w:t>下列内容可作为附录编于论文后：</w:t>
      </w:r>
      <w:r>
        <w:rPr>
          <w:rFonts w:hint="eastAsia"/>
          <w:color w:val="auto"/>
          <w:lang w:val="en-US" w:eastAsia="zh-CN"/>
        </w:rPr>
        <w:t>正</w:t>
      </w:r>
      <w:r>
        <w:rPr>
          <w:rFonts w:hint="eastAsia"/>
          <w:color w:val="auto"/>
        </w:rPr>
        <w:t>文中涉及的法律法规的有关条文</w:t>
      </w:r>
      <w:r>
        <w:rPr>
          <w:rFonts w:hint="eastAsia"/>
          <w:color w:val="auto"/>
          <w:lang w:eastAsia="zh-CN"/>
        </w:rPr>
        <w:t>；</w:t>
      </w:r>
      <w:r>
        <w:rPr>
          <w:rFonts w:hint="eastAsia"/>
          <w:color w:val="auto"/>
        </w:rPr>
        <w:t>调查问卷资料</w:t>
      </w:r>
      <w:r>
        <w:rPr>
          <w:rFonts w:hint="eastAsia"/>
          <w:color w:val="auto"/>
          <w:lang w:eastAsia="zh-CN"/>
        </w:rPr>
        <w:t>；</w:t>
      </w:r>
      <w:r>
        <w:rPr>
          <w:color w:val="auto"/>
        </w:rPr>
        <w:t>由于篇幅过大，或取材于复制</w:t>
      </w:r>
      <w:r>
        <w:rPr>
          <w:rFonts w:hint="eastAsia"/>
          <w:color w:val="auto"/>
        </w:rPr>
        <w:t>品而</w:t>
      </w:r>
      <w:r>
        <w:rPr>
          <w:color w:val="auto"/>
        </w:rP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24FF5997">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（十一）致谢</w:t>
      </w:r>
    </w:p>
    <w:p w14:paraId="1959B4E8">
      <w:pPr>
        <w:ind w:firstLine="480"/>
        <w:rPr>
          <w:color w:val="auto"/>
        </w:rPr>
      </w:pPr>
      <w:r>
        <w:rPr>
          <w:color w:val="auto"/>
        </w:rPr>
        <w:t>致谢是作者对</w:t>
      </w:r>
      <w:r>
        <w:rPr>
          <w:rFonts w:hint="eastAsia"/>
          <w:color w:val="auto"/>
        </w:rPr>
        <w:t>研究的进行和</w:t>
      </w:r>
      <w:r>
        <w:rPr>
          <w:color w:val="auto"/>
        </w:rPr>
        <w:t>论文的</w:t>
      </w:r>
      <w:r>
        <w:rPr>
          <w:rFonts w:hint="eastAsia"/>
          <w:color w:val="auto"/>
        </w:rPr>
        <w:t>写作中给予自己帮助</w:t>
      </w:r>
      <w:r>
        <w:rPr>
          <w:color w:val="auto"/>
        </w:rPr>
        <w:t>的组织或个人</w:t>
      </w:r>
      <w:r>
        <w:rPr>
          <w:rFonts w:hint="eastAsia"/>
          <w:color w:val="auto"/>
        </w:rPr>
        <w:t>表达</w:t>
      </w:r>
      <w:r>
        <w:rPr>
          <w:color w:val="auto"/>
        </w:rPr>
        <w:t>感谢的文字记录</w:t>
      </w:r>
      <w:r>
        <w:rPr>
          <w:rFonts w:hint="eastAsia"/>
          <w:color w:val="auto"/>
        </w:rPr>
        <w:t>，</w:t>
      </w:r>
      <w:r>
        <w:rPr>
          <w:color w:val="auto"/>
        </w:rPr>
        <w:t>内容应客观、真实</w:t>
      </w:r>
      <w:r>
        <w:rPr>
          <w:rFonts w:hint="eastAsia"/>
          <w:color w:val="auto"/>
        </w:rPr>
        <w:t>，</w:t>
      </w:r>
      <w:r>
        <w:rPr>
          <w:color w:val="auto"/>
        </w:rPr>
        <w:t>语言宜诚恳、真挚、恰当，篇幅</w:t>
      </w:r>
      <w:r>
        <w:rPr>
          <w:rFonts w:hint="eastAsia"/>
          <w:color w:val="auto"/>
        </w:rPr>
        <w:t>不超过</w:t>
      </w:r>
      <w:r>
        <w:rPr>
          <w:color w:val="auto"/>
        </w:rPr>
        <w:t>二页纸。致谢不得</w:t>
      </w:r>
      <w:r>
        <w:rPr>
          <w:rFonts w:hint="eastAsia"/>
          <w:color w:val="auto"/>
          <w:lang w:eastAsia="zh-CN"/>
        </w:rPr>
        <w:t>泄露</w:t>
      </w:r>
      <w:r>
        <w:rPr>
          <w:color w:val="auto"/>
        </w:rPr>
        <w:t>他人隐私，也不得出现法律规定不能泄露的信息。</w:t>
      </w:r>
      <w:r>
        <w:rPr>
          <w:rFonts w:hint="eastAsia"/>
          <w:color w:val="auto"/>
          <w:lang w:val="en-US" w:eastAsia="zh-CN"/>
        </w:rPr>
        <w:t>致谢非论文必要性内容。</w:t>
      </w:r>
    </w:p>
    <w:p w14:paraId="28C5CE0A">
      <w:pPr>
        <w:ind w:firstLine="480"/>
        <w:rPr>
          <w:color w:val="auto"/>
        </w:rPr>
      </w:pPr>
      <w:r>
        <w:rPr>
          <w:rFonts w:hint="eastAsia" w:ascii="宋体" w:hAnsi="宋体" w:cs="宋体"/>
          <w:color w:val="auto"/>
        </w:rPr>
        <w:t>“致谢”二字间空一个汉字符位，隔一行编排正文主体部分。</w:t>
      </w:r>
    </w:p>
    <w:p w14:paraId="126CACC2">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（十二）作者攻读硕士学位期间取得的研究成果</w:t>
      </w:r>
    </w:p>
    <w:p w14:paraId="64C345CB">
      <w:pPr>
        <w:ind w:firstLine="480"/>
        <w:rPr>
          <w:rFonts w:ascii="宋体" w:hAnsi="宋体" w:cs="宋体"/>
          <w:color w:val="auto"/>
        </w:rPr>
      </w:pPr>
      <w:r>
        <w:rPr>
          <w:rFonts w:hint="eastAsia" w:ascii="宋体" w:hAnsi="宋体" w:cs="宋体"/>
          <w:color w:val="auto"/>
        </w:rPr>
        <w:t>作者攻读硕士学位期间取得的研究成果一般包括发表（含录用、已投稿、拟投稿）的与学位论文相关的学术论文、发明专利、著作、获奖科研项目等。</w:t>
      </w:r>
      <w:r>
        <w:rPr>
          <w:rFonts w:hint="eastAsia" w:ascii="宋体" w:hAnsi="宋体" w:cs="宋体"/>
          <w:color w:val="auto"/>
          <w:lang w:val="en-US" w:eastAsia="zh-CN"/>
        </w:rPr>
        <w:t>内容</w:t>
      </w:r>
      <w:r>
        <w:rPr>
          <w:rFonts w:hint="eastAsia" w:ascii="宋体" w:hAnsi="宋体" w:cs="宋体"/>
          <w:color w:val="auto"/>
        </w:rPr>
        <w:t>包括作者姓名、论文署名的排名、期刊名称、卷册号、页码、出版年月</w:t>
      </w:r>
      <w:r>
        <w:rPr>
          <w:rFonts w:hint="eastAsia" w:ascii="宋体" w:hAnsi="宋体" w:cs="宋体"/>
          <w:color w:val="auto"/>
          <w:lang w:val="en-US" w:eastAsia="zh-CN"/>
        </w:rPr>
        <w:t>等</w:t>
      </w:r>
      <w:r>
        <w:rPr>
          <w:rFonts w:hint="eastAsia" w:ascii="宋体" w:hAnsi="宋体" w:cs="宋体"/>
          <w:color w:val="auto"/>
        </w:rPr>
        <w:t>。</w:t>
      </w:r>
    </w:p>
    <w:p w14:paraId="197A234E">
      <w:pPr>
        <w:keepNext/>
        <w:keepLines/>
        <w:widowControl w:val="0"/>
        <w:bidi w:val="0"/>
        <w:spacing w:line="360" w:lineRule="auto"/>
        <w:ind w:firstLine="562" w:firstLineChars="200"/>
        <w:jc w:val="both"/>
        <w:outlineLvl w:val="1"/>
        <w:rPr>
          <w:rFonts w:hint="eastAsia" w:ascii="Times New Roman" w:hAnsi="Times New Roman" w:eastAsia="黑体" w:cs="Times New Roman"/>
          <w:b w:val="0"/>
          <w:bCs w:val="0"/>
          <w:color w:val="000000"/>
          <w:kern w:val="2"/>
          <w:sz w:val="30"/>
          <w:szCs w:val="30"/>
          <w:lang w:val="en-US" w:eastAsia="zh-CN" w:bidi="ar-SA"/>
        </w:rPr>
      </w:pPr>
      <w:r>
        <w:rPr>
          <w:rFonts w:hint="eastAsia" w:eastAsia="宋体"/>
          <w:b/>
          <w:bCs/>
          <w:color w:val="auto"/>
          <w:sz w:val="28"/>
          <w:szCs w:val="28"/>
          <w:lang w:val="en-US" w:eastAsia="zh-CN"/>
        </w:rPr>
        <w:t>（十</w:t>
      </w:r>
      <w:r>
        <w:rPr>
          <w:rFonts w:hint="eastAsia"/>
          <w:b/>
          <w:bCs/>
          <w:color w:val="auto"/>
          <w:sz w:val="28"/>
          <w:szCs w:val="28"/>
          <w:lang w:val="en-US" w:eastAsia="zh-CN"/>
        </w:rPr>
        <w:t>三</w:t>
      </w:r>
      <w:r>
        <w:rPr>
          <w:rFonts w:hint="eastAsia" w:eastAsia="宋体"/>
          <w:b/>
          <w:bCs/>
          <w:color w:val="auto"/>
          <w:sz w:val="28"/>
          <w:szCs w:val="28"/>
          <w:lang w:val="en-US" w:eastAsia="zh-CN"/>
        </w:rPr>
        <w:t>）</w:t>
      </w:r>
      <w:r>
        <w:rPr>
          <w:rFonts w:hint="eastAsia" w:ascii="Times New Roman" w:hAnsi="Times New Roman" w:eastAsia="黑体" w:cs="Times New Roman"/>
          <w:b w:val="0"/>
          <w:bCs w:val="0"/>
          <w:color w:val="000000"/>
          <w:kern w:val="2"/>
          <w:sz w:val="30"/>
          <w:szCs w:val="30"/>
          <w:lang w:val="en-US" w:eastAsia="zh-CN" w:bidi="ar-SA"/>
        </w:rPr>
        <w:t>使用人工智能工具声明</w:t>
      </w:r>
    </w:p>
    <w:p w14:paraId="69411A20">
      <w:pPr>
        <w:spacing w:line="360" w:lineRule="auto"/>
        <w:ind w:firstLine="480" w:firstLineChars="200"/>
        <w:rPr>
          <w:rFonts w:hint="default" w:ascii="Times New Roman" w:hAnsi="Times New Roman" w:eastAsia="宋体" w:cs="Times New Roman"/>
          <w:b w:val="0"/>
          <w:bCs w:val="0"/>
          <w:color w:val="000000"/>
          <w:sz w:val="24"/>
          <w:szCs w:val="24"/>
          <w:lang w:val="en-US" w:eastAsia="zh-CN"/>
        </w:rPr>
      </w:pPr>
      <w:r>
        <w:rPr>
          <w:rFonts w:ascii="Times New Roman" w:hAnsi="Times New Roman" w:eastAsia="宋体" w:cs="Times New Roman"/>
          <w:b w:val="0"/>
          <w:bCs w:val="0"/>
          <w:color w:val="000000"/>
          <w:sz w:val="24"/>
          <w:szCs w:val="24"/>
        </w:rPr>
        <w:t>学位论文</w:t>
      </w:r>
      <w:r>
        <w:rPr>
          <w:rFonts w:hint="eastAsia" w:ascii="Times New Roman" w:hAnsi="Times New Roman" w:eastAsia="宋体" w:cs="Times New Roman"/>
          <w:b w:val="0"/>
          <w:bCs w:val="0"/>
          <w:color w:val="000000"/>
          <w:sz w:val="24"/>
          <w:szCs w:val="24"/>
        </w:rPr>
        <w:t>使用人工智能工具声明</w:t>
      </w:r>
      <w:r>
        <w:rPr>
          <w:rFonts w:ascii="Times New Roman" w:hAnsi="Times New Roman" w:eastAsia="宋体" w:cs="Times New Roman"/>
          <w:b w:val="0"/>
          <w:bCs w:val="0"/>
          <w:color w:val="000000"/>
          <w:sz w:val="24"/>
          <w:szCs w:val="24"/>
        </w:rPr>
        <w:t>由论文作者</w:t>
      </w:r>
      <w:r>
        <w:rPr>
          <w:rFonts w:hint="eastAsia" w:ascii="Times New Roman" w:hAnsi="Times New Roman" w:eastAsia="宋体" w:cs="Times New Roman"/>
          <w:b w:val="0"/>
          <w:bCs w:val="0"/>
          <w:color w:val="000000"/>
          <w:sz w:val="24"/>
          <w:szCs w:val="24"/>
        </w:rPr>
        <w:t>根据实际情况如实选择并签署，明确披露所用工具名称和具体用途，并承诺对论文内容的原创性、真实性、学术规范性承担全部责任。</w:t>
      </w:r>
    </w:p>
    <w:p w14:paraId="2A106CD9">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（十四）</w:t>
      </w:r>
      <w:r>
        <w:rPr>
          <w:rFonts w:hint="eastAsia" w:ascii="Times New Roman" w:hAnsi="Times New Roman" w:eastAsia="黑体" w:cs="Times New Roman"/>
          <w:b w:val="0"/>
          <w:bCs w:val="0"/>
          <w:color w:val="000000"/>
          <w:kern w:val="2"/>
          <w:sz w:val="30"/>
          <w:szCs w:val="30"/>
          <w:lang w:val="en-US" w:eastAsia="zh-CN" w:bidi="ar-SA"/>
        </w:rPr>
        <w:t>原创性声明</w:t>
      </w:r>
      <w:r>
        <w:rPr>
          <w:rFonts w:hint="eastAsia" w:eastAsia="宋体"/>
          <w:b/>
          <w:bCs/>
          <w:color w:val="auto"/>
          <w:sz w:val="28"/>
          <w:szCs w:val="28"/>
          <w:lang w:val="en-US" w:eastAsia="zh-CN"/>
        </w:rPr>
        <w:t>和授权使用声明</w:t>
      </w:r>
      <w:bookmarkStart w:id="1" w:name="_GoBack"/>
      <w:bookmarkEnd w:id="1"/>
    </w:p>
    <w:p w14:paraId="45ECA727">
      <w:pPr>
        <w:ind w:firstLine="480"/>
        <w:rPr>
          <w:color w:val="auto"/>
        </w:rPr>
      </w:pPr>
      <w:r>
        <w:rPr>
          <w:color w:val="auto"/>
        </w:rPr>
        <w:t>学位论文原创性声明由论文作者亲笔签名，使用授权声明由论文作者、导师亲笔签名，两个声明放置于</w:t>
      </w:r>
      <w:r>
        <w:rPr>
          <w:rFonts w:hint="eastAsia"/>
          <w:color w:val="auto"/>
        </w:rPr>
        <w:t>同</w:t>
      </w:r>
      <w:r>
        <w:rPr>
          <w:color w:val="auto"/>
        </w:rPr>
        <w:t>一页。</w:t>
      </w:r>
    </w:p>
    <w:p w14:paraId="5B78E75B">
      <w:pPr>
        <w:rPr>
          <w:color w:val="auto"/>
        </w:rPr>
      </w:pPr>
      <w:r>
        <w:rPr>
          <w:color w:val="auto"/>
        </w:rPr>
        <w:br w:type="page"/>
      </w:r>
    </w:p>
    <w:p w14:paraId="53D2B271">
      <w:pPr>
        <w:pStyle w:val="2"/>
        <w:numPr>
          <w:ilvl w:val="0"/>
          <w:numId w:val="1"/>
        </w:numPr>
        <w:rPr>
          <w:rFonts w:hint="eastAsia" w:ascii="Times New Roman" w:hAnsi="Times New Roman" w:eastAsia="黑体" w:cs="黑体"/>
          <w:color w:val="auto"/>
          <w:sz w:val="32"/>
          <w:szCs w:val="32"/>
          <w:lang w:val="en-US" w:eastAsia="zh-CN"/>
        </w:rPr>
      </w:pPr>
      <w:r>
        <w:rPr>
          <w:rFonts w:hint="eastAsia" w:ascii="Times New Roman" w:hAnsi="Times New Roman" w:eastAsia="黑体" w:cs="黑体"/>
          <w:color w:val="auto"/>
          <w:sz w:val="32"/>
          <w:szCs w:val="32"/>
          <w:lang w:val="en-US" w:eastAsia="zh-CN"/>
        </w:rPr>
        <w:t>注释规范</w:t>
      </w:r>
    </w:p>
    <w:p w14:paraId="636D6FCB">
      <w:pPr>
        <w:pStyle w:val="2"/>
        <w:rPr>
          <w:rFonts w:hint="eastAsia" w:ascii="Times New Roman" w:hAnsi="Times New Roman" w:eastAsia="黑体" w:cs="黑体"/>
          <w:color w:val="auto"/>
          <w:sz w:val="32"/>
          <w:szCs w:val="32"/>
          <w:lang w:val="en-US" w:eastAsia="zh-CN"/>
        </w:rPr>
      </w:pPr>
    </w:p>
    <w:p w14:paraId="7BDA5492">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b/>
          <w:bCs/>
          <w:color w:val="auto"/>
          <w:sz w:val="28"/>
          <w:szCs w:val="28"/>
          <w:lang w:val="en-US" w:eastAsia="zh-CN"/>
        </w:rPr>
        <w:t>（一）一般规范</w:t>
      </w:r>
    </w:p>
    <w:p w14:paraId="4A34B639">
      <w:pPr>
        <w:spacing w:line="360" w:lineRule="auto"/>
        <w:ind w:firstLine="480" w:firstLineChars="200"/>
        <w:rPr>
          <w:rFonts w:hint="eastAsia" w:eastAsia="宋体"/>
          <w:color w:val="auto"/>
          <w:sz w:val="24"/>
          <w:highlight w:val="none"/>
          <w:lang w:val="en-US" w:eastAsia="zh-CN"/>
        </w:rPr>
      </w:pPr>
      <w:r>
        <w:rPr>
          <w:rFonts w:hint="eastAsia"/>
          <w:color w:val="auto"/>
          <w:sz w:val="24"/>
          <w:highlight w:val="none"/>
          <w:lang w:val="en-US" w:eastAsia="zh-CN"/>
        </w:rPr>
        <w:t>1.</w:t>
      </w:r>
      <w:r>
        <w:rPr>
          <w:rFonts w:hint="eastAsia"/>
          <w:color w:val="auto"/>
          <w:sz w:val="24"/>
          <w:highlight w:val="none"/>
        </w:rPr>
        <w:t>论文采用脚注，</w:t>
      </w:r>
      <w:r>
        <w:rPr>
          <w:rFonts w:hint="eastAsia"/>
          <w:color w:val="auto"/>
          <w:sz w:val="24"/>
          <w:highlight w:val="none"/>
          <w:lang w:val="en-US" w:eastAsia="zh-CN"/>
        </w:rPr>
        <w:t>每页重新编</w:t>
      </w:r>
      <w:r>
        <w:rPr>
          <w:rFonts w:hint="eastAsia"/>
          <w:color w:val="auto"/>
          <w:sz w:val="24"/>
          <w:highlight w:val="none"/>
        </w:rPr>
        <w:t>码，注码放标点符号之后（对句中词语加注者除外）。文中及页脚注码符号为</w:t>
      </w:r>
      <w:r>
        <w:rPr>
          <w:rFonts w:hint="eastAsia"/>
          <w:color w:val="auto"/>
          <w:sz w:val="24"/>
          <w:highlight w:val="none"/>
          <w:lang w:val="en-US" w:eastAsia="zh-CN"/>
        </w:rPr>
        <w:t>圆圈内加数字</w:t>
      </w:r>
      <w:r>
        <w:rPr>
          <w:rFonts w:hint="eastAsia"/>
          <w:color w:val="auto"/>
          <w:sz w:val="24"/>
          <w:highlight w:val="none"/>
        </w:rPr>
        <w:t>。脚注文本为宋体小五号字，</w:t>
      </w:r>
      <w:r>
        <w:rPr>
          <w:rFonts w:hint="eastAsia"/>
          <w:color w:val="auto"/>
          <w:sz w:val="24"/>
          <w:highlight w:val="none"/>
          <w:lang w:val="en-US" w:eastAsia="zh-CN"/>
        </w:rPr>
        <w:t>单倍行距，</w:t>
      </w:r>
      <w:r>
        <w:rPr>
          <w:rFonts w:hint="eastAsia"/>
          <w:color w:val="auto"/>
          <w:sz w:val="24"/>
          <w:highlight w:val="none"/>
        </w:rPr>
        <w:t>末尾加句号</w:t>
      </w:r>
      <w:r>
        <w:rPr>
          <w:rFonts w:hint="eastAsia"/>
          <w:color w:val="auto"/>
          <w:sz w:val="24"/>
          <w:highlight w:val="none"/>
          <w:lang w:eastAsia="zh-CN"/>
        </w:rPr>
        <w:t>。</w:t>
      </w:r>
    </w:p>
    <w:p w14:paraId="156E8DCA">
      <w:pPr>
        <w:spacing w:line="360" w:lineRule="auto"/>
        <w:ind w:firstLine="480" w:firstLineChars="200"/>
        <w:rPr>
          <w:color w:val="auto"/>
          <w:sz w:val="24"/>
          <w:highlight w:val="none"/>
        </w:rPr>
      </w:pPr>
      <w:r>
        <w:rPr>
          <w:rFonts w:hint="eastAsia"/>
          <w:color w:val="auto"/>
          <w:sz w:val="24"/>
          <w:highlight w:val="none"/>
          <w:lang w:val="en-US" w:eastAsia="zh-CN"/>
        </w:rPr>
        <w:t>2.</w:t>
      </w:r>
      <w:r>
        <w:rPr>
          <w:rFonts w:hint="eastAsia"/>
          <w:color w:val="auto"/>
          <w:sz w:val="24"/>
          <w:highlight w:val="none"/>
        </w:rPr>
        <w:t>引用性注释必须真实、必要。对观点的引用，应注重代表性；对事件、数据的引用，应注重资料来源的权威性。限制对非学术性书籍、非学术性期刊及报纸文章和网络资料的引用。原则上禁止引用未公开发表的资料。</w:t>
      </w:r>
    </w:p>
    <w:p w14:paraId="72340533">
      <w:pPr>
        <w:spacing w:line="360" w:lineRule="auto"/>
        <w:ind w:firstLine="480" w:firstLineChars="200"/>
        <w:rPr>
          <w:color w:val="auto"/>
          <w:sz w:val="24"/>
          <w:highlight w:val="none"/>
        </w:rPr>
      </w:pPr>
      <w:r>
        <w:rPr>
          <w:rFonts w:hint="eastAsia"/>
          <w:color w:val="auto"/>
          <w:sz w:val="24"/>
          <w:highlight w:val="none"/>
          <w:lang w:val="en-US" w:eastAsia="zh-CN"/>
        </w:rPr>
        <w:t>3.</w:t>
      </w:r>
      <w:r>
        <w:rPr>
          <w:rFonts w:hint="eastAsia"/>
          <w:color w:val="auto"/>
          <w:sz w:val="24"/>
          <w:highlight w:val="none"/>
        </w:rPr>
        <w:t>说明性注释以必要为限，并应尽量简化表达。</w:t>
      </w:r>
    </w:p>
    <w:p w14:paraId="500E5D03">
      <w:pPr>
        <w:spacing w:line="360" w:lineRule="auto"/>
        <w:ind w:firstLine="480" w:firstLineChars="200"/>
        <w:rPr>
          <w:color w:val="auto"/>
          <w:sz w:val="24"/>
          <w:highlight w:val="none"/>
        </w:rPr>
      </w:pPr>
      <w:r>
        <w:rPr>
          <w:rFonts w:hint="eastAsia"/>
          <w:color w:val="auto"/>
          <w:sz w:val="24"/>
          <w:highlight w:val="none"/>
          <w:lang w:val="en-US" w:eastAsia="zh-CN"/>
        </w:rPr>
        <w:t>4.</w:t>
      </w:r>
      <w:r>
        <w:rPr>
          <w:rFonts w:hint="eastAsia"/>
          <w:color w:val="auto"/>
          <w:sz w:val="24"/>
          <w:highlight w:val="none"/>
        </w:rPr>
        <w:t>引用书籍、（期刊或文集）论文的，要注明页码范围；引用报纸文章的，要注明文章所在版面序号；引用网络资料的，要注明网址和最新访问日期。</w:t>
      </w:r>
    </w:p>
    <w:p w14:paraId="7FF4252E">
      <w:pPr>
        <w:spacing w:line="360" w:lineRule="auto"/>
        <w:ind w:firstLine="480" w:firstLineChars="200"/>
        <w:rPr>
          <w:color w:val="auto"/>
          <w:sz w:val="24"/>
          <w:highlight w:val="none"/>
        </w:rPr>
      </w:pPr>
      <w:r>
        <w:rPr>
          <w:rFonts w:hint="eastAsia"/>
          <w:color w:val="auto"/>
          <w:sz w:val="24"/>
          <w:highlight w:val="none"/>
          <w:lang w:val="en-US" w:eastAsia="zh-CN"/>
        </w:rPr>
        <w:t>5.</w:t>
      </w:r>
      <w:r>
        <w:rPr>
          <w:rFonts w:hint="eastAsia"/>
          <w:color w:val="auto"/>
          <w:sz w:val="24"/>
          <w:highlight w:val="none"/>
        </w:rPr>
        <w:t>引用法条的，应括注法律文件通过年份。</w:t>
      </w:r>
    </w:p>
    <w:p w14:paraId="747E4D49">
      <w:pPr>
        <w:spacing w:line="360" w:lineRule="auto"/>
        <w:ind w:firstLine="480" w:firstLineChars="200"/>
        <w:rPr>
          <w:rFonts w:hint="eastAsia"/>
          <w:color w:val="auto"/>
          <w:sz w:val="24"/>
          <w:highlight w:val="none"/>
        </w:rPr>
      </w:pPr>
      <w:r>
        <w:rPr>
          <w:rFonts w:hint="eastAsia"/>
          <w:color w:val="auto"/>
          <w:sz w:val="24"/>
          <w:highlight w:val="none"/>
          <w:lang w:val="en-US" w:eastAsia="zh-CN"/>
        </w:rPr>
        <w:t>6.</w:t>
      </w:r>
      <w:r>
        <w:rPr>
          <w:rFonts w:hint="eastAsia"/>
          <w:color w:val="auto"/>
          <w:sz w:val="24"/>
          <w:highlight w:val="none"/>
        </w:rPr>
        <w:t>外文注释从该文种注释习惯。尽可能避免中外文混用。</w:t>
      </w:r>
    </w:p>
    <w:p w14:paraId="52379E7F">
      <w:pPr>
        <w:spacing w:line="360" w:lineRule="auto"/>
        <w:ind w:firstLine="480" w:firstLineChars="200"/>
        <w:rPr>
          <w:rFonts w:hint="eastAsia"/>
          <w:color w:val="auto"/>
          <w:sz w:val="24"/>
          <w:highlight w:val="none"/>
        </w:rPr>
      </w:pPr>
      <w:r>
        <w:rPr>
          <w:rFonts w:hint="eastAsia"/>
          <w:color w:val="auto"/>
          <w:sz w:val="24"/>
          <w:highlight w:val="none"/>
          <w:lang w:val="en-US" w:eastAsia="zh-CN"/>
        </w:rPr>
        <w:t>7.学位论文注释</w:t>
      </w:r>
      <w:r>
        <w:rPr>
          <w:rFonts w:hint="eastAsia"/>
          <w:color w:val="auto"/>
          <w:sz w:val="24"/>
          <w:highlight w:val="none"/>
        </w:rPr>
        <w:t>以本规范为准，本规范不明确的，参考《法学</w:t>
      </w:r>
      <w:r>
        <w:rPr>
          <w:rFonts w:hint="eastAsia"/>
          <w:color w:val="auto"/>
          <w:sz w:val="24"/>
          <w:highlight w:val="none"/>
          <w:lang w:val="en-US" w:eastAsia="zh-CN"/>
        </w:rPr>
        <w:t>引注手册</w:t>
      </w:r>
      <w:r>
        <w:rPr>
          <w:rFonts w:hint="eastAsia"/>
          <w:color w:val="auto"/>
          <w:sz w:val="24"/>
          <w:highlight w:val="none"/>
        </w:rPr>
        <w:t>》的注释规范要求。</w:t>
      </w:r>
    </w:p>
    <w:p w14:paraId="195D0D0B">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b/>
          <w:bCs/>
          <w:color w:val="auto"/>
          <w:sz w:val="28"/>
          <w:szCs w:val="28"/>
          <w:lang w:val="en-US" w:eastAsia="zh-CN"/>
        </w:rPr>
        <w:t>（二）中文注释</w:t>
      </w:r>
    </w:p>
    <w:p w14:paraId="13C860B2">
      <w:pPr>
        <w:spacing w:line="360" w:lineRule="auto"/>
        <w:ind w:firstLine="480" w:firstLineChars="200"/>
        <w:rPr>
          <w:color w:val="auto"/>
          <w:sz w:val="24"/>
          <w:highlight w:val="none"/>
        </w:rPr>
      </w:pPr>
      <w:r>
        <w:rPr>
          <w:rFonts w:hint="eastAsia"/>
          <w:color w:val="auto"/>
          <w:sz w:val="24"/>
          <w:highlight w:val="none"/>
          <w:lang w:val="en-US" w:eastAsia="zh-CN"/>
        </w:rPr>
        <w:t>1.</w:t>
      </w:r>
      <w:r>
        <w:rPr>
          <w:rFonts w:hint="eastAsia"/>
          <w:color w:val="auto"/>
          <w:sz w:val="24"/>
          <w:highlight w:val="none"/>
        </w:rPr>
        <w:t>引用书籍的，要标明作者、书名、出版单位、出版年份和页码。作者为两人的，均列明姓名；为三人及以上的，标注为“××（排名首位的作者）等”。作者为机构的，标注机构名。出版单位属两家（含）及以上机构的，分别列明。</w:t>
      </w:r>
    </w:p>
    <w:p w14:paraId="35A13A38">
      <w:pPr>
        <w:spacing w:line="360" w:lineRule="auto"/>
        <w:ind w:firstLine="480" w:firstLineChars="200"/>
        <w:rPr>
          <w:color w:val="auto"/>
          <w:sz w:val="24"/>
          <w:highlight w:val="none"/>
        </w:rPr>
      </w:pPr>
      <w:r>
        <w:rPr>
          <w:rFonts w:hint="eastAsia"/>
          <w:color w:val="auto"/>
          <w:sz w:val="24"/>
          <w:highlight w:val="none"/>
          <w:lang w:val="en-US" w:eastAsia="zh-CN"/>
        </w:rPr>
        <w:t>2.</w:t>
      </w:r>
      <w:r>
        <w:rPr>
          <w:rFonts w:hint="eastAsia"/>
          <w:color w:val="auto"/>
          <w:sz w:val="24"/>
          <w:highlight w:val="none"/>
        </w:rPr>
        <w:t>书籍属多人合作作品的，可视情况标注为“××主编”“××编”。多人分章节合作撰写的编著作品，应在注释中页码后括注“××撰写”。</w:t>
      </w:r>
    </w:p>
    <w:p w14:paraId="35338146">
      <w:pPr>
        <w:spacing w:line="360" w:lineRule="auto"/>
        <w:ind w:firstLine="480" w:firstLineChars="200"/>
        <w:rPr>
          <w:color w:val="auto"/>
          <w:sz w:val="24"/>
          <w:highlight w:val="none"/>
        </w:rPr>
      </w:pPr>
      <w:r>
        <w:rPr>
          <w:rFonts w:hint="eastAsia"/>
          <w:color w:val="auto"/>
          <w:sz w:val="24"/>
          <w:highlight w:val="none"/>
          <w:lang w:val="en-US" w:eastAsia="zh-CN"/>
        </w:rPr>
        <w:t>3.</w:t>
      </w:r>
      <w:r>
        <w:rPr>
          <w:rFonts w:hint="eastAsia"/>
          <w:color w:val="auto"/>
          <w:sz w:val="24"/>
          <w:highlight w:val="none"/>
        </w:rPr>
        <w:t>引用译著的，应在作者前括注作者国籍，书名后增加译者。标注顺序为：国籍、作者、书名、译者、出版单位、出版年份和页码。译著本身未标明原著作者国籍，或者未翻译原著作者姓名的，遵照译著。译者为三人或三人以上的，标注为“××等译”。</w:t>
      </w:r>
    </w:p>
    <w:p w14:paraId="5AC38F31">
      <w:pPr>
        <w:spacing w:line="360" w:lineRule="auto"/>
        <w:ind w:firstLine="480" w:firstLineChars="200"/>
        <w:rPr>
          <w:color w:val="auto"/>
          <w:sz w:val="24"/>
          <w:highlight w:val="none"/>
        </w:rPr>
      </w:pPr>
      <w:r>
        <w:rPr>
          <w:rFonts w:hint="eastAsia"/>
          <w:color w:val="auto"/>
          <w:sz w:val="24"/>
          <w:highlight w:val="none"/>
          <w:lang w:val="en-US" w:eastAsia="zh-CN"/>
        </w:rPr>
        <w:t>4.</w:t>
      </w:r>
      <w:r>
        <w:rPr>
          <w:rFonts w:hint="eastAsia"/>
          <w:color w:val="auto"/>
          <w:sz w:val="24"/>
          <w:highlight w:val="none"/>
        </w:rPr>
        <w:t>引用期刊论文的，要标明作者、文章标题、期刊名及期号、页码。作者为两人的，均列明姓名；为三人及以上的，标注为“××（排名首位的作者）等”。作者为机构的，标注机构名；为课题组的，标注为“××课题组”。</w:t>
      </w:r>
    </w:p>
    <w:p w14:paraId="2CE2E2C3">
      <w:pPr>
        <w:spacing w:line="360" w:lineRule="auto"/>
        <w:ind w:firstLine="480" w:firstLineChars="200"/>
        <w:rPr>
          <w:color w:val="auto"/>
          <w:sz w:val="24"/>
          <w:highlight w:val="none"/>
        </w:rPr>
      </w:pPr>
      <w:r>
        <w:rPr>
          <w:rFonts w:hint="eastAsia"/>
          <w:color w:val="auto"/>
          <w:sz w:val="24"/>
          <w:highlight w:val="none"/>
          <w:lang w:val="en-US" w:eastAsia="zh-CN"/>
        </w:rPr>
        <w:t>5.</w:t>
      </w:r>
      <w:r>
        <w:rPr>
          <w:rFonts w:hint="eastAsia"/>
          <w:color w:val="auto"/>
          <w:sz w:val="24"/>
          <w:highlight w:val="none"/>
        </w:rPr>
        <w:t>引用文集类书刊（含集刊）中论文的，还要按第</w:t>
      </w:r>
      <w:r>
        <w:rPr>
          <w:rFonts w:hint="eastAsia"/>
          <w:color w:val="auto"/>
          <w:sz w:val="24"/>
          <w:highlight w:val="none"/>
          <w:lang w:eastAsia="zh-CN"/>
        </w:rPr>
        <w:t>（</w:t>
      </w:r>
      <w:r>
        <w:rPr>
          <w:rFonts w:hint="eastAsia"/>
          <w:color w:val="auto"/>
          <w:sz w:val="24"/>
          <w:highlight w:val="none"/>
          <w:lang w:val="en-US" w:eastAsia="zh-CN"/>
        </w:rPr>
        <w:t>1</w:t>
      </w:r>
      <w:r>
        <w:rPr>
          <w:rFonts w:hint="eastAsia"/>
          <w:color w:val="auto"/>
          <w:sz w:val="24"/>
          <w:highlight w:val="none"/>
          <w:lang w:eastAsia="zh-CN"/>
        </w:rPr>
        <w:t>）</w:t>
      </w:r>
      <w:r>
        <w:rPr>
          <w:rFonts w:hint="eastAsia"/>
          <w:color w:val="auto"/>
          <w:sz w:val="24"/>
          <w:highlight w:val="none"/>
        </w:rPr>
        <w:t>条的要求列明该书刊的相关要素。标注顺序为：论文作者、文章标题、书刊作者、书刊名、出版单位、出版年份和页码。其中，论文与书刊之间用“载于”连接。</w:t>
      </w:r>
    </w:p>
    <w:p w14:paraId="079278DD">
      <w:pPr>
        <w:spacing w:line="360" w:lineRule="auto"/>
        <w:ind w:firstLine="480" w:firstLineChars="200"/>
        <w:rPr>
          <w:color w:val="auto"/>
          <w:sz w:val="24"/>
          <w:highlight w:val="none"/>
        </w:rPr>
      </w:pPr>
      <w:r>
        <w:rPr>
          <w:rFonts w:hint="eastAsia"/>
          <w:color w:val="auto"/>
          <w:sz w:val="24"/>
          <w:highlight w:val="none"/>
          <w:lang w:val="en-US" w:eastAsia="zh-CN"/>
        </w:rPr>
        <w:t>6.</w:t>
      </w:r>
      <w:r>
        <w:rPr>
          <w:rFonts w:hint="eastAsia"/>
          <w:color w:val="auto"/>
          <w:sz w:val="24"/>
          <w:highlight w:val="none"/>
        </w:rPr>
        <w:t>论文为译文的，应在论文作者前括注作者国籍，文章标题后增加译者。作者国籍不明、作者名原本未译，参照第</w:t>
      </w:r>
      <w:r>
        <w:rPr>
          <w:rFonts w:hint="eastAsia"/>
          <w:color w:val="auto"/>
          <w:sz w:val="24"/>
          <w:highlight w:val="none"/>
          <w:lang w:eastAsia="zh-CN"/>
        </w:rPr>
        <w:t>（</w:t>
      </w:r>
      <w:r>
        <w:rPr>
          <w:rFonts w:hint="eastAsia"/>
          <w:color w:val="auto"/>
          <w:sz w:val="24"/>
          <w:highlight w:val="none"/>
          <w:lang w:val="en-US" w:eastAsia="zh-CN"/>
        </w:rPr>
        <w:t>3</w:t>
      </w:r>
      <w:r>
        <w:rPr>
          <w:rFonts w:hint="eastAsia"/>
          <w:color w:val="auto"/>
          <w:sz w:val="24"/>
          <w:highlight w:val="none"/>
          <w:lang w:eastAsia="zh-CN"/>
        </w:rPr>
        <w:t>）</w:t>
      </w:r>
      <w:r>
        <w:rPr>
          <w:rFonts w:hint="eastAsia"/>
          <w:color w:val="auto"/>
          <w:sz w:val="24"/>
          <w:highlight w:val="none"/>
        </w:rPr>
        <w:t>条酌情处理。</w:t>
      </w:r>
    </w:p>
    <w:p w14:paraId="75B7C3B1">
      <w:pPr>
        <w:spacing w:line="360" w:lineRule="auto"/>
        <w:ind w:firstLine="480" w:firstLineChars="200"/>
        <w:rPr>
          <w:color w:val="auto"/>
          <w:sz w:val="24"/>
          <w:highlight w:val="none"/>
        </w:rPr>
      </w:pPr>
      <w:r>
        <w:rPr>
          <w:rFonts w:hint="eastAsia"/>
          <w:color w:val="auto"/>
          <w:sz w:val="24"/>
          <w:highlight w:val="none"/>
          <w:lang w:val="en-US" w:eastAsia="zh-CN"/>
        </w:rPr>
        <w:t>7.</w:t>
      </w:r>
      <w:r>
        <w:rPr>
          <w:rFonts w:hint="eastAsia"/>
          <w:color w:val="auto"/>
          <w:sz w:val="24"/>
          <w:highlight w:val="none"/>
        </w:rPr>
        <w:t>书籍再版或多次修订的，通常应以最新版次为准，但不要标注“第×版”“修订版”等。论文被转载、摘录的，应引用最早发表的载体。</w:t>
      </w:r>
    </w:p>
    <w:p w14:paraId="2DDC9E32">
      <w:pPr>
        <w:spacing w:line="360" w:lineRule="auto"/>
        <w:ind w:firstLine="480" w:firstLineChars="200"/>
        <w:rPr>
          <w:color w:val="auto"/>
          <w:sz w:val="24"/>
          <w:highlight w:val="none"/>
        </w:rPr>
      </w:pPr>
      <w:r>
        <w:rPr>
          <w:rFonts w:hint="eastAsia"/>
          <w:color w:val="auto"/>
          <w:sz w:val="24"/>
          <w:highlight w:val="none"/>
          <w:lang w:val="en-US" w:eastAsia="zh-CN"/>
        </w:rPr>
        <w:t>8.</w:t>
      </w:r>
      <w:r>
        <w:rPr>
          <w:rFonts w:hint="eastAsia"/>
          <w:color w:val="auto"/>
          <w:sz w:val="24"/>
          <w:highlight w:val="none"/>
        </w:rPr>
        <w:t>对报纸的引用，一般限于信息类、数据类引用。引用报纸上的资料，应同时注重报纸及所引内容的权威性、严肃性和专业性。引用报纸文章，要注明作者、文章标题、报纸名、日期和版面序号。作者确实不明的，可免于标注。</w:t>
      </w:r>
    </w:p>
    <w:p w14:paraId="5B0FC2FB">
      <w:pPr>
        <w:spacing w:line="360" w:lineRule="auto"/>
        <w:ind w:firstLine="480" w:firstLineChars="200"/>
        <w:rPr>
          <w:color w:val="auto"/>
          <w:sz w:val="24"/>
          <w:highlight w:val="none"/>
        </w:rPr>
      </w:pPr>
      <w:r>
        <w:rPr>
          <w:rFonts w:hint="eastAsia"/>
          <w:color w:val="auto"/>
          <w:sz w:val="24"/>
          <w:highlight w:val="none"/>
          <w:lang w:val="en-US" w:eastAsia="zh-CN"/>
        </w:rPr>
        <w:t>9.</w:t>
      </w:r>
      <w:r>
        <w:rPr>
          <w:rFonts w:hint="eastAsia"/>
          <w:color w:val="auto"/>
          <w:sz w:val="24"/>
          <w:highlight w:val="none"/>
        </w:rPr>
        <w:t>对网络资料的引用，一般限于信息类、数据类引用，对由专业机构正式发布的电子期刊或类似网络出版物的引用，不受此限。引用网络资料，要同时注重网站及所引内容的权威性、严肃性和专业性。引用网络资料，要注明作者、文章标题、网址和最新访问日期。</w:t>
      </w:r>
    </w:p>
    <w:p w14:paraId="35E60373">
      <w:pPr>
        <w:spacing w:line="360" w:lineRule="auto"/>
        <w:ind w:firstLine="480" w:firstLineChars="200"/>
        <w:rPr>
          <w:color w:val="auto"/>
          <w:sz w:val="24"/>
          <w:highlight w:val="none"/>
        </w:rPr>
      </w:pPr>
      <w:r>
        <w:rPr>
          <w:rFonts w:hint="eastAsia"/>
          <w:color w:val="auto"/>
          <w:sz w:val="24"/>
          <w:highlight w:val="none"/>
          <w:lang w:val="en-US" w:eastAsia="zh-CN"/>
        </w:rPr>
        <w:t>10.</w:t>
      </w:r>
      <w:r>
        <w:rPr>
          <w:rFonts w:hint="eastAsia"/>
          <w:color w:val="auto"/>
          <w:sz w:val="24"/>
          <w:highlight w:val="none"/>
        </w:rPr>
        <w:t>确需引用未公开发表的作品时，需标注作者、作品名称和页码，并视情况标明“××学校博士论文（××年）”“××机构工作论文”或“××年印行”。</w:t>
      </w:r>
    </w:p>
    <w:p w14:paraId="0E2A8348">
      <w:pPr>
        <w:spacing w:line="360" w:lineRule="auto"/>
        <w:ind w:firstLine="480" w:firstLineChars="200"/>
        <w:rPr>
          <w:color w:val="auto"/>
          <w:sz w:val="24"/>
          <w:highlight w:val="none"/>
        </w:rPr>
      </w:pPr>
      <w:r>
        <w:rPr>
          <w:rFonts w:hint="eastAsia"/>
          <w:color w:val="auto"/>
          <w:sz w:val="24"/>
          <w:highlight w:val="none"/>
          <w:lang w:val="en-US" w:eastAsia="zh-CN"/>
        </w:rPr>
        <w:t>11.</w:t>
      </w:r>
      <w:r>
        <w:rPr>
          <w:rFonts w:hint="eastAsia"/>
          <w:color w:val="auto"/>
          <w:sz w:val="24"/>
          <w:highlight w:val="none"/>
        </w:rPr>
        <w:t>书名或文章标题为若干词语之并列，且词语之间以空格相间，应视情况在相应空格位置添加顿号、逗号或者中圆点。</w:t>
      </w:r>
    </w:p>
    <w:p w14:paraId="5A51A48C">
      <w:pPr>
        <w:spacing w:line="360" w:lineRule="auto"/>
        <w:ind w:firstLine="480" w:firstLineChars="200"/>
        <w:rPr>
          <w:color w:val="auto"/>
          <w:sz w:val="24"/>
          <w:highlight w:val="none"/>
        </w:rPr>
      </w:pPr>
      <w:r>
        <w:rPr>
          <w:rFonts w:hint="eastAsia"/>
          <w:color w:val="auto"/>
          <w:sz w:val="24"/>
          <w:highlight w:val="none"/>
          <w:lang w:val="en-US" w:eastAsia="zh-CN"/>
        </w:rPr>
        <w:t>12.</w:t>
      </w:r>
      <w:r>
        <w:rPr>
          <w:rFonts w:hint="eastAsia"/>
          <w:color w:val="auto"/>
          <w:sz w:val="24"/>
          <w:highlight w:val="none"/>
        </w:rPr>
        <w:t>非直接引用原文的，注释前加“参见”。非引自原始出处的，注释前加“转引自”。已公开的资料，应引用原始文献，禁用转引。</w:t>
      </w:r>
    </w:p>
    <w:p w14:paraId="2D5BAC0A">
      <w:pPr>
        <w:keepNext w:val="0"/>
        <w:keepLines w:val="0"/>
        <w:widowControl/>
        <w:suppressLineNumbers w:val="0"/>
        <w:jc w:val="left"/>
        <w:rPr>
          <w:color w:val="auto"/>
          <w:sz w:val="24"/>
          <w:highlight w:val="none"/>
        </w:rPr>
      </w:pPr>
      <w:r>
        <w:rPr>
          <w:rFonts w:hint="eastAsia"/>
          <w:color w:val="auto"/>
          <w:sz w:val="24"/>
          <w:highlight w:val="none"/>
          <w:lang w:val="en-US" w:eastAsia="zh-CN"/>
        </w:rPr>
        <w:t>13.</w:t>
      </w:r>
      <w:r>
        <w:rPr>
          <w:rFonts w:hint="eastAsia"/>
          <w:color w:val="auto"/>
          <w:sz w:val="24"/>
          <w:highlight w:val="none"/>
        </w:rPr>
        <w:t>数个注释引自同一出处的，注释采用“前</w:t>
      </w:r>
      <w:r>
        <w:rPr>
          <w:rFonts w:hint="eastAsia"/>
          <w:color w:val="auto"/>
          <w:sz w:val="24"/>
          <w:highlight w:val="none"/>
          <w:lang w:val="en-US" w:eastAsia="zh-CN"/>
        </w:rPr>
        <w:t>注</w:t>
      </w:r>
      <w:r>
        <w:rPr>
          <w:rFonts w:hint="eastAsia"/>
          <w:color w:val="auto"/>
          <w:sz w:val="24"/>
          <w:highlight w:val="none"/>
        </w:rPr>
        <w:t>××书，第×页”或者“前</w:t>
      </w:r>
      <w:r>
        <w:rPr>
          <w:rFonts w:hint="eastAsia"/>
          <w:color w:val="auto"/>
          <w:sz w:val="24"/>
          <w:highlight w:val="none"/>
          <w:lang w:val="en-US" w:eastAsia="zh-CN"/>
        </w:rPr>
        <w:t>注</w:t>
      </w:r>
      <w:r>
        <w:rPr>
          <w:rFonts w:hint="eastAsia"/>
          <w:color w:val="auto"/>
          <w:sz w:val="24"/>
          <w:highlight w:val="none"/>
        </w:rPr>
        <w:t>××文，第×页”。两个注释相邻的，采用“同上书，第×页”或者“同上文，第×页”。相邻两个注释完全相同的，采用“同上”。</w:t>
      </w:r>
    </w:p>
    <w:p w14:paraId="38520D9E">
      <w:pPr>
        <w:spacing w:line="360" w:lineRule="auto"/>
        <w:ind w:firstLine="480" w:firstLineChars="200"/>
        <w:rPr>
          <w:color w:val="auto"/>
          <w:sz w:val="24"/>
          <w:highlight w:val="none"/>
        </w:rPr>
      </w:pPr>
      <w:r>
        <w:rPr>
          <w:rFonts w:hint="eastAsia"/>
          <w:color w:val="auto"/>
          <w:sz w:val="24"/>
          <w:highlight w:val="none"/>
          <w:lang w:eastAsia="zh-CN"/>
        </w:rPr>
        <w:t>（</w:t>
      </w:r>
      <w:r>
        <w:rPr>
          <w:rFonts w:hint="eastAsia"/>
          <w:color w:val="auto"/>
          <w:sz w:val="24"/>
          <w:highlight w:val="none"/>
          <w:lang w:val="en-US" w:eastAsia="zh-CN"/>
        </w:rPr>
        <w:t>14</w:t>
      </w:r>
      <w:r>
        <w:rPr>
          <w:rFonts w:hint="eastAsia"/>
          <w:color w:val="auto"/>
          <w:sz w:val="24"/>
          <w:highlight w:val="none"/>
          <w:lang w:eastAsia="zh-CN"/>
        </w:rPr>
        <w:t>）</w:t>
      </w:r>
      <w:r>
        <w:rPr>
          <w:rFonts w:hint="eastAsia"/>
          <w:color w:val="auto"/>
          <w:sz w:val="24"/>
          <w:highlight w:val="none"/>
        </w:rPr>
        <w:t>引文出自同一资料相邻页者，只注明首页；相邻数页者，注明“第×页以下”。</w:t>
      </w:r>
    </w:p>
    <w:p w14:paraId="4F56D2BC">
      <w:pPr>
        <w:ind w:firstLine="480"/>
        <w:jc w:val="left"/>
        <w:rPr>
          <w:rFonts w:hint="eastAsia"/>
          <w:b/>
          <w:bCs/>
          <w:color w:val="auto"/>
          <w:sz w:val="28"/>
          <w:szCs w:val="28"/>
          <w:lang w:val="en-US" w:eastAsia="zh-CN"/>
        </w:rPr>
      </w:pPr>
      <w:r>
        <w:rPr>
          <w:rFonts w:hint="eastAsia"/>
          <w:b/>
          <w:bCs/>
          <w:color w:val="auto"/>
          <w:sz w:val="28"/>
          <w:szCs w:val="28"/>
          <w:lang w:val="en-US" w:eastAsia="zh-CN"/>
        </w:rPr>
        <w:t>（三）英文注释</w:t>
      </w:r>
    </w:p>
    <w:p w14:paraId="5168C33B">
      <w:pPr>
        <w:spacing w:line="360" w:lineRule="auto"/>
        <w:ind w:firstLine="480" w:firstLineChars="200"/>
        <w:rPr>
          <w:color w:val="auto"/>
          <w:sz w:val="24"/>
          <w:highlight w:val="none"/>
        </w:rPr>
      </w:pPr>
      <w:r>
        <w:rPr>
          <w:rFonts w:hint="eastAsia"/>
          <w:color w:val="auto"/>
          <w:sz w:val="24"/>
          <w:highlight w:val="none"/>
          <w:lang w:val="en-US" w:eastAsia="zh-CN"/>
        </w:rPr>
        <w:t>1.</w:t>
      </w:r>
      <w:r>
        <w:rPr>
          <w:rFonts w:hint="eastAsia"/>
          <w:color w:val="auto"/>
          <w:sz w:val="24"/>
          <w:highlight w:val="none"/>
        </w:rPr>
        <w:t>作者姓名以“名前姓后”的顺序书写。多个作者的，在最后两位作者之间用“and”或“&amp;”连接；作者为三人以上，也可只注明第一作者，其后用“et al.”</w:t>
      </w:r>
      <w:r>
        <w:rPr>
          <w:rFonts w:hint="eastAsia"/>
          <w:color w:val="auto"/>
          <w:sz w:val="24"/>
          <w:highlight w:val="none"/>
          <w:lang w:eastAsia="zh-CN"/>
        </w:rPr>
        <w:t>（</w:t>
      </w:r>
      <w:r>
        <w:rPr>
          <w:rFonts w:hint="eastAsia"/>
          <w:color w:val="auto"/>
          <w:sz w:val="24"/>
          <w:highlight w:val="none"/>
        </w:rPr>
        <w:t>意即and others</w:t>
      </w:r>
      <w:r>
        <w:rPr>
          <w:rFonts w:hint="eastAsia"/>
          <w:color w:val="auto"/>
          <w:sz w:val="24"/>
          <w:highlight w:val="none"/>
          <w:lang w:eastAsia="zh-CN"/>
        </w:rPr>
        <w:t>）</w:t>
      </w:r>
      <w:r>
        <w:rPr>
          <w:rFonts w:hint="eastAsia"/>
          <w:color w:val="auto"/>
          <w:sz w:val="24"/>
          <w:highlight w:val="none"/>
        </w:rPr>
        <w:t>标注。</w:t>
      </w:r>
    </w:p>
    <w:p w14:paraId="17E3C3AB">
      <w:pPr>
        <w:spacing w:line="360" w:lineRule="auto"/>
        <w:ind w:firstLine="480" w:firstLineChars="200"/>
        <w:rPr>
          <w:color w:val="auto"/>
          <w:sz w:val="24"/>
          <w:highlight w:val="none"/>
        </w:rPr>
      </w:pPr>
      <w:r>
        <w:rPr>
          <w:rFonts w:hint="eastAsia"/>
          <w:color w:val="auto"/>
          <w:sz w:val="24"/>
          <w:highlight w:val="none"/>
          <w:lang w:val="en-US" w:eastAsia="zh-CN"/>
        </w:rPr>
        <w:t>2.</w:t>
      </w:r>
      <w:r>
        <w:rPr>
          <w:rFonts w:hint="eastAsia"/>
          <w:color w:val="auto"/>
          <w:sz w:val="24"/>
          <w:highlight w:val="none"/>
        </w:rPr>
        <w:t>著作或者文章名使用斜体。著作或文章名的首字母及实体词的首字母须大写。</w:t>
      </w:r>
    </w:p>
    <w:p w14:paraId="7E63FACC">
      <w:pPr>
        <w:spacing w:line="360" w:lineRule="auto"/>
        <w:ind w:firstLine="480" w:firstLineChars="200"/>
        <w:rPr>
          <w:color w:val="auto"/>
          <w:sz w:val="24"/>
          <w:highlight w:val="none"/>
        </w:rPr>
      </w:pPr>
      <w:r>
        <w:rPr>
          <w:rFonts w:hint="eastAsia"/>
          <w:color w:val="auto"/>
          <w:sz w:val="24"/>
          <w:highlight w:val="none"/>
          <w:lang w:val="en-US" w:eastAsia="zh-CN"/>
        </w:rPr>
        <w:t>3.</w:t>
      </w:r>
      <w:r>
        <w:rPr>
          <w:rFonts w:hint="eastAsia"/>
          <w:color w:val="auto"/>
          <w:sz w:val="24"/>
          <w:highlight w:val="none"/>
        </w:rPr>
        <w:t>数个资料引自同一出处的，注释采用：“前</w:t>
      </w:r>
      <w:r>
        <w:rPr>
          <w:rFonts w:hint="eastAsia"/>
          <w:color w:val="auto"/>
          <w:sz w:val="24"/>
          <w:highlight w:val="none"/>
          <w:lang w:val="en-US" w:eastAsia="zh-CN"/>
        </w:rPr>
        <w:t>注</w:t>
      </w:r>
      <w:r>
        <w:rPr>
          <w:rFonts w:hint="eastAsia"/>
          <w:color w:val="auto"/>
          <w:sz w:val="24"/>
          <w:highlight w:val="none"/>
        </w:rPr>
        <w:t>××书，</w:t>
      </w:r>
      <w:r>
        <w:rPr>
          <w:rFonts w:hint="default"/>
          <w:color w:val="auto"/>
          <w:sz w:val="24"/>
          <w:highlight w:val="none"/>
          <w:lang w:val="en-US"/>
        </w:rPr>
        <w:t>p.</w:t>
      </w:r>
      <w:r>
        <w:rPr>
          <w:rFonts w:hint="eastAsia"/>
          <w:color w:val="auto"/>
          <w:sz w:val="24"/>
          <w:highlight w:val="none"/>
        </w:rPr>
        <w:t>×”或者“前</w:t>
      </w:r>
      <w:r>
        <w:rPr>
          <w:rFonts w:hint="eastAsia"/>
          <w:color w:val="auto"/>
          <w:sz w:val="24"/>
          <w:highlight w:val="none"/>
          <w:lang w:val="en-US" w:eastAsia="zh-CN"/>
        </w:rPr>
        <w:t>注</w:t>
      </w:r>
      <w:r>
        <w:rPr>
          <w:rFonts w:hint="eastAsia"/>
          <w:color w:val="auto"/>
          <w:sz w:val="24"/>
          <w:highlight w:val="none"/>
        </w:rPr>
        <w:t>××书，</w:t>
      </w:r>
      <w:r>
        <w:rPr>
          <w:rFonts w:hint="default"/>
          <w:color w:val="auto"/>
          <w:sz w:val="24"/>
          <w:highlight w:val="none"/>
          <w:lang w:val="en-US"/>
        </w:rPr>
        <w:t>p.</w:t>
      </w:r>
      <w:r>
        <w:rPr>
          <w:rFonts w:hint="eastAsia"/>
          <w:color w:val="auto"/>
          <w:sz w:val="24"/>
          <w:highlight w:val="none"/>
        </w:rPr>
        <w:t>×”。两个注释相邻的，采用“同上书，</w:t>
      </w:r>
      <w:r>
        <w:rPr>
          <w:rFonts w:hint="default"/>
          <w:color w:val="auto"/>
          <w:sz w:val="24"/>
          <w:highlight w:val="none"/>
          <w:lang w:val="en-US"/>
        </w:rPr>
        <w:t>p.</w:t>
      </w:r>
      <w:r>
        <w:rPr>
          <w:rFonts w:hint="eastAsia"/>
          <w:color w:val="auto"/>
          <w:sz w:val="24"/>
          <w:highlight w:val="none"/>
        </w:rPr>
        <w:t>×”。</w:t>
      </w:r>
    </w:p>
    <w:p w14:paraId="0C73C180">
      <w:pPr>
        <w:spacing w:line="360" w:lineRule="auto"/>
        <w:ind w:firstLine="480" w:firstLineChars="200"/>
        <w:rPr>
          <w:color w:val="auto"/>
          <w:sz w:val="24"/>
          <w:highlight w:val="none"/>
        </w:rPr>
      </w:pPr>
      <w:r>
        <w:rPr>
          <w:rFonts w:hint="default"/>
          <w:color w:val="auto"/>
          <w:sz w:val="24"/>
          <w:highlight w:val="none"/>
          <w:lang w:val="en-US" w:eastAsia="zh-CN"/>
        </w:rPr>
        <w:t>4.</w:t>
      </w:r>
      <w:r>
        <w:rPr>
          <w:rFonts w:hint="eastAsia"/>
          <w:color w:val="auto"/>
          <w:sz w:val="24"/>
          <w:highlight w:val="none"/>
        </w:rPr>
        <w:t>非引自原始出处的，注释前加“quoted from”。应尽量避免转引。</w:t>
      </w:r>
    </w:p>
    <w:p w14:paraId="6EB61D30">
      <w:pPr>
        <w:spacing w:line="360" w:lineRule="auto"/>
        <w:ind w:firstLine="480" w:firstLineChars="200"/>
        <w:rPr>
          <w:color w:val="auto"/>
          <w:sz w:val="24"/>
          <w:highlight w:val="none"/>
        </w:rPr>
      </w:pPr>
      <w:r>
        <w:rPr>
          <w:rFonts w:hint="eastAsia"/>
          <w:color w:val="auto"/>
          <w:sz w:val="24"/>
          <w:highlight w:val="none"/>
          <w:lang w:val="en-US" w:eastAsia="zh-CN"/>
        </w:rPr>
        <w:t>5.</w:t>
      </w:r>
      <w:r>
        <w:rPr>
          <w:rFonts w:hint="eastAsia"/>
          <w:color w:val="auto"/>
          <w:sz w:val="24"/>
          <w:highlight w:val="none"/>
        </w:rPr>
        <w:t>页码用“p.”(单页)或“pp.”(多页)标注；段落用“para.”(单段)或“paras.”(多段)标注；卷次用“Vol.”标注；版次用“ed.”标注。</w:t>
      </w:r>
    </w:p>
    <w:p w14:paraId="3E498F3D">
      <w:pPr>
        <w:ind w:firstLine="480"/>
        <w:jc w:val="left"/>
        <w:rPr>
          <w:rFonts w:hint="eastAsia" w:ascii="Times New Roman" w:hAnsi="Times New Roman" w:cs="黑体"/>
          <w:color w:val="auto"/>
          <w:sz w:val="30"/>
          <w:lang w:val="en-US" w:eastAsia="zh-CN"/>
        </w:rPr>
      </w:pPr>
      <w:r>
        <w:rPr>
          <w:rFonts w:hint="eastAsia"/>
          <w:b/>
          <w:bCs/>
          <w:color w:val="auto"/>
          <w:sz w:val="28"/>
          <w:szCs w:val="28"/>
          <w:lang w:val="en-US" w:eastAsia="zh-CN"/>
        </w:rPr>
        <w:t>（四）中文注释体例</w:t>
      </w:r>
    </w:p>
    <w:p w14:paraId="7A095CE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[著作类]</w:t>
      </w:r>
    </w:p>
    <w:p w14:paraId="33271BAA">
      <w:pPr>
        <w:keepNext w:val="0"/>
        <w:keepLines w:val="0"/>
        <w:pageBreakBefore w:val="0"/>
        <w:kinsoku/>
        <w:wordWrap/>
        <w:overflowPunct/>
        <w:topLinePunct w:val="0"/>
        <w:autoSpaceDE/>
        <w:autoSpaceDN/>
        <w:bidi w:val="0"/>
        <w:spacing w:line="360" w:lineRule="auto"/>
        <w:ind w:firstLine="480" w:firstLineChars="200"/>
        <w:textAlignment w:val="auto"/>
        <w:rPr>
          <w:rFonts w:ascii="Times New Roman" w:hAnsi="Times New Roman"/>
          <w:color w:val="auto"/>
          <w:sz w:val="24"/>
          <w:highlight w:val="none"/>
        </w:rPr>
      </w:pPr>
      <w:r>
        <w:rPr>
          <w:rFonts w:hint="eastAsia"/>
          <w:color w:val="auto"/>
          <w:kern w:val="0"/>
          <w:sz w:val="24"/>
          <w:highlight w:val="none"/>
          <w:shd w:val="clear" w:color="auto" w:fill="FFFFFF"/>
          <w:lang w:val="en-US" w:eastAsia="zh-CN" w:bidi="ar"/>
        </w:rPr>
        <w:t>1.</w:t>
      </w:r>
      <w:r>
        <w:rPr>
          <w:rFonts w:hint="eastAsia" w:ascii="Times New Roman" w:hAnsi="Times New Roman"/>
          <w:color w:val="auto"/>
          <w:sz w:val="24"/>
          <w:highlight w:val="none"/>
        </w:rPr>
        <w:t>《马克思恩格斯选集》第4卷上册，人民出版社1972年版，第24页。</w:t>
      </w:r>
    </w:p>
    <w:p w14:paraId="2933371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Times New Roman" w:hAnsi="Times New Roman"/>
          <w:color w:val="auto"/>
          <w:sz w:val="24"/>
          <w:highlight w:val="none"/>
        </w:rPr>
      </w:pPr>
      <w:r>
        <w:rPr>
          <w:rFonts w:hint="eastAsia"/>
          <w:color w:val="auto"/>
          <w:kern w:val="0"/>
          <w:sz w:val="24"/>
          <w:highlight w:val="none"/>
          <w:shd w:val="clear" w:color="auto" w:fill="FFFFFF"/>
          <w:lang w:val="en-US" w:eastAsia="zh-CN" w:bidi="ar"/>
        </w:rPr>
        <w:t>2.</w:t>
      </w:r>
      <w:r>
        <w:rPr>
          <w:rFonts w:hint="eastAsia" w:ascii="Times New Roman" w:hAnsi="Times New Roman"/>
          <w:color w:val="auto"/>
          <w:sz w:val="24"/>
          <w:highlight w:val="none"/>
        </w:rPr>
        <w:t>佟柔：《中国民法》，法律出版社1990年版，第67页。</w:t>
      </w:r>
    </w:p>
    <w:p w14:paraId="11092CCA">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[译</w:t>
      </w:r>
      <w:r>
        <w:rPr>
          <w:rFonts w:hint="eastAsia" w:ascii="宋体" w:hAnsi="宋体" w:eastAsia="宋体" w:cs="宋体"/>
          <w:color w:val="auto"/>
          <w:sz w:val="24"/>
          <w:highlight w:val="none"/>
          <w:lang w:val="en-US" w:eastAsia="zh-CN"/>
        </w:rPr>
        <w:t>著</w:t>
      </w:r>
      <w:r>
        <w:rPr>
          <w:rFonts w:hint="eastAsia" w:ascii="宋体" w:hAnsi="宋体" w:eastAsia="宋体" w:cs="宋体"/>
          <w:color w:val="auto"/>
          <w:sz w:val="24"/>
          <w:highlight w:val="none"/>
        </w:rPr>
        <w:t>类]</w:t>
      </w:r>
    </w:p>
    <w:p w14:paraId="45FEEDAC">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Times New Roman" w:hAnsi="Times New Roman"/>
          <w:color w:val="auto"/>
          <w:sz w:val="24"/>
          <w:highlight w:val="none"/>
        </w:rPr>
      </w:pPr>
      <w:r>
        <w:rPr>
          <w:rFonts w:hint="eastAsia"/>
          <w:color w:val="auto"/>
          <w:kern w:val="0"/>
          <w:sz w:val="24"/>
          <w:highlight w:val="none"/>
          <w:shd w:val="clear" w:color="auto" w:fill="FFFFFF"/>
          <w:lang w:val="en-US" w:eastAsia="zh-CN" w:bidi="ar"/>
        </w:rPr>
        <w:t>3.</w:t>
      </w:r>
      <w:r>
        <w:rPr>
          <w:rFonts w:hint="eastAsia" w:ascii="Times New Roman" w:hAnsi="Times New Roman"/>
          <w:color w:val="auto"/>
          <w:sz w:val="24"/>
          <w:highlight w:val="none"/>
        </w:rPr>
        <w:t>[古希腊]亚里士多德：《政治学》，吴寿彭译，商务印书馆1983年版，第54页。</w:t>
      </w:r>
    </w:p>
    <w:p w14:paraId="552F5A2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[论文类]</w:t>
      </w:r>
    </w:p>
    <w:p w14:paraId="672732D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Times New Roman" w:hAnsi="Times New Roman"/>
          <w:color w:val="auto"/>
          <w:sz w:val="24"/>
          <w:highlight w:val="none"/>
        </w:rPr>
      </w:pPr>
      <w:r>
        <w:rPr>
          <w:rFonts w:hint="eastAsia"/>
          <w:color w:val="auto"/>
          <w:kern w:val="0"/>
          <w:sz w:val="24"/>
          <w:highlight w:val="none"/>
          <w:shd w:val="clear" w:color="auto" w:fill="FFFFFF"/>
          <w:lang w:val="en-US" w:eastAsia="zh-CN" w:bidi="ar"/>
        </w:rPr>
        <w:t>4.</w:t>
      </w:r>
      <w:r>
        <w:rPr>
          <w:rFonts w:hint="eastAsia" w:ascii="Times New Roman" w:hAnsi="Times New Roman"/>
          <w:color w:val="auto"/>
          <w:sz w:val="24"/>
          <w:highlight w:val="none"/>
        </w:rPr>
        <w:t>苏永钦：《私法自治中的国家强制》，</w:t>
      </w:r>
      <w:r>
        <w:rPr>
          <w:rFonts w:hint="eastAsia"/>
          <w:color w:val="auto"/>
          <w:sz w:val="24"/>
          <w:highlight w:val="none"/>
          <w:lang w:val="en-US" w:eastAsia="zh-CN"/>
        </w:rPr>
        <w:t>载</w:t>
      </w:r>
      <w:r>
        <w:rPr>
          <w:rFonts w:hint="eastAsia" w:ascii="Times New Roman" w:hAnsi="Times New Roman"/>
          <w:color w:val="auto"/>
          <w:sz w:val="24"/>
          <w:highlight w:val="none"/>
        </w:rPr>
        <w:t>《中外法学》2001年第1期，第65页。</w:t>
      </w:r>
    </w:p>
    <w:p w14:paraId="06C80ECA">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[学位论文类]</w:t>
      </w:r>
    </w:p>
    <w:p w14:paraId="3387DE74">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cs="宋体"/>
          <w:color w:val="auto"/>
          <w:sz w:val="24"/>
          <w:highlight w:val="none"/>
          <w:lang w:bidi="ar"/>
        </w:rPr>
      </w:pPr>
      <w:r>
        <w:rPr>
          <w:rFonts w:hint="eastAsia"/>
          <w:color w:val="auto"/>
          <w:kern w:val="0"/>
          <w:sz w:val="24"/>
          <w:highlight w:val="none"/>
          <w:shd w:val="clear" w:color="auto" w:fill="FFFFFF"/>
          <w:lang w:val="en-US" w:eastAsia="zh-CN" w:bidi="ar"/>
        </w:rPr>
        <w:t>5.</w:t>
      </w:r>
      <w:r>
        <w:rPr>
          <w:rFonts w:hint="eastAsia" w:ascii="Times New Roman" w:hAnsi="Times New Roman" w:cs="宋体"/>
          <w:color w:val="auto"/>
          <w:sz w:val="24"/>
          <w:highlight w:val="none"/>
          <w:lang w:bidi="ar"/>
        </w:rPr>
        <w:t>房军</w:t>
      </w:r>
      <w:r>
        <w:rPr>
          <w:rFonts w:hint="eastAsia" w:cs="宋体"/>
          <w:color w:val="auto"/>
          <w:sz w:val="24"/>
          <w:highlight w:val="none"/>
          <w:lang w:eastAsia="zh-CN" w:bidi="ar"/>
        </w:rPr>
        <w:t>：</w:t>
      </w:r>
      <w:r>
        <w:rPr>
          <w:rFonts w:hint="eastAsia" w:ascii="Times New Roman" w:hAnsi="Times New Roman" w:cs="宋体"/>
          <w:color w:val="auto"/>
          <w:sz w:val="24"/>
          <w:highlight w:val="none"/>
          <w:lang w:bidi="ar"/>
        </w:rPr>
        <w:t>《入户抢劫中“户”的范围研究》，中国政法大学硕士学位论文（2011年）。</w:t>
      </w:r>
    </w:p>
    <w:p w14:paraId="563B3AB1">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[其他类]包括：法条、判决书、网络资源等</w:t>
      </w:r>
    </w:p>
    <w:p w14:paraId="770C660F">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cs="宋体"/>
          <w:color w:val="auto"/>
          <w:sz w:val="24"/>
          <w:highlight w:val="none"/>
          <w:lang w:bidi="ar"/>
        </w:rPr>
      </w:pPr>
      <w:r>
        <w:rPr>
          <w:rFonts w:hint="eastAsia"/>
          <w:color w:val="auto"/>
          <w:kern w:val="0"/>
          <w:sz w:val="24"/>
          <w:highlight w:val="none"/>
          <w:shd w:val="clear" w:color="auto" w:fill="FFFFFF"/>
          <w:lang w:val="en-US" w:eastAsia="zh-CN" w:bidi="ar"/>
        </w:rPr>
        <w:t>6.</w:t>
      </w:r>
      <w:r>
        <w:rPr>
          <w:rFonts w:hint="eastAsia" w:ascii="Times New Roman" w:hAnsi="Times New Roman" w:cs="宋体"/>
          <w:color w:val="auto"/>
          <w:sz w:val="24"/>
          <w:highlight w:val="none"/>
          <w:lang w:bidi="ar"/>
        </w:rPr>
        <w:t>国家法官学院、中国人民大学法学院编</w:t>
      </w:r>
      <w:r>
        <w:rPr>
          <w:rFonts w:hint="eastAsia" w:cs="宋体"/>
          <w:color w:val="auto"/>
          <w:sz w:val="24"/>
          <w:highlight w:val="none"/>
          <w:lang w:eastAsia="zh-CN" w:bidi="ar"/>
        </w:rPr>
        <w:t>：</w:t>
      </w:r>
      <w:r>
        <w:rPr>
          <w:rFonts w:hint="eastAsia" w:ascii="Times New Roman" w:hAnsi="Times New Roman" w:cs="宋体"/>
          <w:color w:val="auto"/>
          <w:sz w:val="24"/>
          <w:highlight w:val="none"/>
          <w:lang w:bidi="ar"/>
        </w:rPr>
        <w:t>《中国审判案例要览》（2014年刑事审判案例卷），中国人民大学出版社2016年版</w:t>
      </w:r>
      <w:r>
        <w:rPr>
          <w:rFonts w:hint="eastAsia" w:cs="宋体"/>
          <w:color w:val="auto"/>
          <w:sz w:val="24"/>
          <w:highlight w:val="none"/>
          <w:lang w:eastAsia="zh-CN" w:bidi="ar"/>
        </w:rPr>
        <w:t>，</w:t>
      </w:r>
      <w:r>
        <w:rPr>
          <w:rFonts w:hint="eastAsia" w:cs="宋体"/>
          <w:color w:val="auto"/>
          <w:sz w:val="24"/>
          <w:highlight w:val="none"/>
          <w:lang w:val="en-US" w:eastAsia="zh-CN" w:bidi="ar"/>
        </w:rPr>
        <w:t>第10页</w:t>
      </w:r>
      <w:r>
        <w:rPr>
          <w:rFonts w:hint="eastAsia" w:ascii="Times New Roman" w:hAnsi="Times New Roman" w:cs="宋体"/>
          <w:color w:val="auto"/>
          <w:sz w:val="24"/>
          <w:highlight w:val="none"/>
          <w:lang w:bidi="ar"/>
        </w:rPr>
        <w:t>。</w:t>
      </w:r>
    </w:p>
    <w:p w14:paraId="62226F5F">
      <w:pPr>
        <w:keepNext w:val="0"/>
        <w:keepLines w:val="0"/>
        <w:pageBreakBefore w:val="0"/>
        <w:widowControl/>
        <w:kinsoku/>
        <w:wordWrap/>
        <w:overflowPunct/>
        <w:topLinePunct w:val="0"/>
        <w:autoSpaceDE/>
        <w:autoSpaceDN/>
        <w:bidi w:val="0"/>
        <w:spacing w:line="360" w:lineRule="auto"/>
        <w:ind w:firstLine="480" w:firstLineChars="200"/>
        <w:textAlignment w:val="auto"/>
        <w:rPr>
          <w:rFonts w:hint="eastAsia" w:ascii="Times New Roman" w:hAnsi="Times New Roman" w:cs="黑体"/>
          <w:color w:val="auto"/>
          <w:sz w:val="28"/>
          <w:szCs w:val="28"/>
          <w:lang w:val="en-US" w:eastAsia="zh-CN"/>
        </w:rPr>
      </w:pPr>
      <w:r>
        <w:rPr>
          <w:rFonts w:hint="eastAsia"/>
          <w:color w:val="auto"/>
          <w:kern w:val="0"/>
          <w:sz w:val="24"/>
          <w:highlight w:val="none"/>
          <w:shd w:val="clear" w:color="auto" w:fill="FFFFFF"/>
          <w:lang w:val="en-US" w:eastAsia="zh-CN" w:bidi="ar"/>
        </w:rPr>
        <w:t>7.</w:t>
      </w:r>
      <w:r>
        <w:rPr>
          <w:rFonts w:hint="eastAsia" w:ascii="Times New Roman" w:hAnsi="Times New Roman" w:cs="宋体"/>
          <w:color w:val="auto"/>
          <w:kern w:val="0"/>
          <w:sz w:val="24"/>
          <w:highlight w:val="none"/>
          <w:lang w:bidi="ar"/>
        </w:rPr>
        <w:t>最高人民法院：（自2013年1月1日起施行）《最高人民法院关于适用&lt;中华人民共和国刑事诉讼法&gt;的解释》北大法宝法律检索系统http://gzlawyer.chinalawinfo.com/newlaw2002/slc/slc.asp?db=chl&amp;gid=191558，</w:t>
      </w:r>
      <w:r>
        <w:rPr>
          <w:rFonts w:hint="eastAsia" w:cs="宋体"/>
          <w:color w:val="auto"/>
          <w:kern w:val="0"/>
          <w:sz w:val="24"/>
          <w:highlight w:val="none"/>
          <w:lang w:val="en-US" w:eastAsia="zh-CN" w:bidi="ar"/>
        </w:rPr>
        <w:t>最后访问日期：</w:t>
      </w:r>
      <w:r>
        <w:rPr>
          <w:rFonts w:hint="eastAsia" w:ascii="Times New Roman" w:hAnsi="Times New Roman" w:cs="宋体"/>
          <w:color w:val="auto"/>
          <w:kern w:val="0"/>
          <w:sz w:val="24"/>
          <w:highlight w:val="none"/>
          <w:lang w:bidi="ar"/>
        </w:rPr>
        <w:t>2016年10月29</w:t>
      </w:r>
      <w:r>
        <w:rPr>
          <w:rFonts w:hint="eastAsia" w:cs="宋体"/>
          <w:color w:val="auto"/>
          <w:kern w:val="0"/>
          <w:sz w:val="24"/>
          <w:highlight w:val="none"/>
          <w:lang w:val="en-US" w:eastAsia="zh-CN" w:bidi="ar"/>
        </w:rPr>
        <w:t>日</w:t>
      </w:r>
      <w:r>
        <w:rPr>
          <w:rFonts w:hint="eastAsia" w:ascii="Times New Roman" w:hAnsi="Times New Roman" w:cs="宋体"/>
          <w:color w:val="auto"/>
          <w:kern w:val="0"/>
          <w:sz w:val="24"/>
          <w:highlight w:val="none"/>
          <w:lang w:bidi="ar"/>
        </w:rPr>
        <w:t>。</w:t>
      </w:r>
    </w:p>
    <w:p w14:paraId="214175BF">
      <w:pPr>
        <w:ind w:firstLine="480"/>
        <w:jc w:val="left"/>
        <w:rPr>
          <w:rFonts w:hint="eastAsia"/>
          <w:b/>
          <w:bCs/>
          <w:color w:val="auto"/>
          <w:sz w:val="28"/>
          <w:szCs w:val="28"/>
          <w:lang w:val="en-US" w:eastAsia="zh-CN"/>
        </w:rPr>
      </w:pPr>
      <w:r>
        <w:rPr>
          <w:rFonts w:hint="eastAsia"/>
          <w:b/>
          <w:bCs/>
          <w:color w:val="auto"/>
          <w:sz w:val="28"/>
          <w:szCs w:val="28"/>
          <w:lang w:val="en-US" w:eastAsia="zh-CN"/>
        </w:rPr>
        <w:t>（五）英文注释体例</w:t>
      </w:r>
    </w:p>
    <w:p w14:paraId="292A0637">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[著作]</w:t>
      </w:r>
    </w:p>
    <w:p w14:paraId="603683F9">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注明：作者</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文献名</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斜体</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卷次</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如有</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版次</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如有</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出版地：出版者</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出版时间</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页码。</w:t>
      </w:r>
    </w:p>
    <w:p w14:paraId="47F68FE7">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8.</w:t>
      </w:r>
      <w:r>
        <w:rPr>
          <w:color w:val="auto"/>
          <w:kern w:val="0"/>
          <w:sz w:val="24"/>
          <w:highlight w:val="none"/>
          <w:shd w:val="clear" w:color="auto" w:fill="FFFFFF"/>
          <w:lang w:bidi="ar"/>
        </w:rPr>
        <w:t>F. H. Lawwon &amp; B. S. Markesinis,</w:t>
      </w:r>
      <w:r>
        <w:rPr>
          <w:rFonts w:hint="eastAsia"/>
          <w:color w:val="auto"/>
          <w:kern w:val="0"/>
          <w:sz w:val="24"/>
          <w:highlight w:val="none"/>
          <w:shd w:val="clear" w:color="auto" w:fill="FFFFFF"/>
          <w:lang w:val="en-US" w:eastAsia="zh-CN" w:bidi="ar"/>
        </w:rPr>
        <w:t xml:space="preserve"> </w:t>
      </w:r>
      <w:r>
        <w:rPr>
          <w:i/>
          <w:color w:val="auto"/>
          <w:kern w:val="0"/>
          <w:sz w:val="24"/>
          <w:highlight w:val="none"/>
          <w:shd w:val="clear" w:color="auto" w:fill="FFFFFF"/>
          <w:lang w:bidi="ar"/>
        </w:rPr>
        <w:t>Tortious Liability for Unintentional Harm in Common Law and the Civil Law</w:t>
      </w:r>
      <w:r>
        <w:rPr>
          <w:color w:val="auto"/>
          <w:kern w:val="0"/>
          <w:sz w:val="24"/>
          <w:highlight w:val="none"/>
          <w:shd w:val="clear" w:color="auto" w:fill="FFFFFF"/>
          <w:lang w:bidi="ar"/>
        </w:rPr>
        <w:t>, Vol.Ⅰ, Cambridge: Cambridge University Press, 1982, p.106.</w:t>
      </w:r>
    </w:p>
    <w:p w14:paraId="1674515C">
      <w:pPr>
        <w:widowControl/>
        <w:shd w:val="clear" w:color="auto" w:fill="FFFFFF"/>
        <w:spacing w:line="360" w:lineRule="auto"/>
        <w:ind w:firstLine="435"/>
        <w:jc w:val="left"/>
        <w:rPr>
          <w:color w:val="auto"/>
          <w:kern w:val="0"/>
          <w:sz w:val="24"/>
          <w:highlight w:val="none"/>
          <w:shd w:val="clear" w:color="auto" w:fill="FFFFFF"/>
          <w:lang w:bidi="ar"/>
        </w:rPr>
      </w:pPr>
      <w:r>
        <w:rPr>
          <w:rFonts w:hint="eastAsia"/>
          <w:color w:val="auto"/>
          <w:kern w:val="0"/>
          <w:sz w:val="24"/>
          <w:highlight w:val="none"/>
          <w:shd w:val="clear" w:color="auto" w:fill="FFFFFF"/>
          <w:lang w:val="en-US" w:eastAsia="zh-CN" w:bidi="ar"/>
        </w:rPr>
        <w:t>9.</w:t>
      </w:r>
      <w:r>
        <w:rPr>
          <w:color w:val="auto"/>
          <w:kern w:val="0"/>
          <w:sz w:val="24"/>
          <w:highlight w:val="none"/>
          <w:shd w:val="clear" w:color="auto" w:fill="FFFFFF"/>
          <w:lang w:bidi="ar"/>
        </w:rPr>
        <w:t>William L. Prosser,</w:t>
      </w:r>
      <w:r>
        <w:rPr>
          <w:rFonts w:hint="eastAsia"/>
          <w:color w:val="auto"/>
          <w:kern w:val="0"/>
          <w:sz w:val="24"/>
          <w:highlight w:val="none"/>
          <w:shd w:val="clear" w:color="auto" w:fill="FFFFFF"/>
          <w:lang w:val="en-US" w:eastAsia="zh-CN" w:bidi="ar"/>
        </w:rPr>
        <w:t xml:space="preserve"> </w:t>
      </w:r>
      <w:r>
        <w:rPr>
          <w:i/>
          <w:color w:val="auto"/>
          <w:kern w:val="0"/>
          <w:sz w:val="24"/>
          <w:highlight w:val="none"/>
          <w:shd w:val="clear" w:color="auto" w:fill="FFFFFF"/>
          <w:lang w:bidi="ar"/>
        </w:rPr>
        <w:t>Handbook of the Law of Torts</w:t>
      </w:r>
      <w:r>
        <w:rPr>
          <w:color w:val="auto"/>
          <w:kern w:val="0"/>
          <w:sz w:val="24"/>
          <w:highlight w:val="none"/>
          <w:shd w:val="clear" w:color="auto" w:fill="FFFFFF"/>
          <w:lang w:bidi="ar"/>
        </w:rPr>
        <w:t>, 4</w:t>
      </w:r>
      <w:r>
        <w:rPr>
          <w:color w:val="auto"/>
          <w:kern w:val="0"/>
          <w:sz w:val="24"/>
          <w:highlight w:val="none"/>
          <w:shd w:val="clear" w:color="auto" w:fill="FFFFFF"/>
          <w:vertAlign w:val="superscript"/>
          <w:lang w:bidi="ar"/>
        </w:rPr>
        <w:t>th</w:t>
      </w:r>
      <w:r>
        <w:rPr>
          <w:rFonts w:hint="eastAsia"/>
          <w:color w:val="auto"/>
          <w:kern w:val="0"/>
          <w:sz w:val="24"/>
          <w:highlight w:val="none"/>
          <w:shd w:val="clear" w:color="auto" w:fill="FFFFFF"/>
          <w:lang w:val="en-US" w:eastAsia="zh-CN" w:bidi="ar"/>
        </w:rPr>
        <w:t xml:space="preserve"> </w:t>
      </w:r>
      <w:r>
        <w:rPr>
          <w:color w:val="auto"/>
          <w:kern w:val="0"/>
          <w:sz w:val="24"/>
          <w:highlight w:val="none"/>
          <w:shd w:val="clear" w:color="auto" w:fill="FFFFFF"/>
          <w:lang w:bidi="ar"/>
        </w:rPr>
        <w:t>ed., St. Paul, Minn.: West Publishing Company, pp.244-246.</w:t>
      </w:r>
    </w:p>
    <w:p w14:paraId="063DB4FA">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编著在编者姓名后加“(ed.)”</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一人</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或“(eds.)”</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多人</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w:t>
      </w:r>
    </w:p>
    <w:p w14:paraId="08024129">
      <w:pPr>
        <w:widowControl/>
        <w:shd w:val="clear" w:color="auto" w:fill="FFFFFF"/>
        <w:spacing w:line="360" w:lineRule="auto"/>
        <w:ind w:firstLine="435"/>
        <w:jc w:val="left"/>
        <w:rPr>
          <w:color w:val="auto"/>
          <w:kern w:val="0"/>
          <w:sz w:val="24"/>
          <w:highlight w:val="none"/>
          <w:shd w:val="clear" w:color="auto" w:fill="FFFFFF"/>
          <w:lang w:bidi="ar"/>
        </w:rPr>
      </w:pPr>
      <w:r>
        <w:rPr>
          <w:rFonts w:hint="eastAsia"/>
          <w:color w:val="auto"/>
          <w:kern w:val="0"/>
          <w:sz w:val="24"/>
          <w:highlight w:val="none"/>
          <w:shd w:val="clear" w:color="auto" w:fill="FFFFFF"/>
          <w:lang w:val="en-US" w:eastAsia="zh-CN" w:bidi="ar"/>
        </w:rPr>
        <w:t>10.</w:t>
      </w:r>
      <w:r>
        <w:rPr>
          <w:color w:val="auto"/>
          <w:kern w:val="0"/>
          <w:sz w:val="24"/>
          <w:highlight w:val="none"/>
          <w:shd w:val="clear" w:color="auto" w:fill="FFFFFF"/>
          <w:lang w:bidi="ar"/>
        </w:rPr>
        <w:t>Joel Feinberg &amp; Hyman Cross (eds.),</w:t>
      </w:r>
      <w:r>
        <w:rPr>
          <w:rFonts w:hint="eastAsia"/>
          <w:color w:val="auto"/>
          <w:kern w:val="0"/>
          <w:sz w:val="24"/>
          <w:highlight w:val="none"/>
          <w:shd w:val="clear" w:color="auto" w:fill="FFFFFF"/>
          <w:lang w:val="en-US" w:eastAsia="zh-CN" w:bidi="ar"/>
        </w:rPr>
        <w:t xml:space="preserve"> </w:t>
      </w:r>
      <w:r>
        <w:rPr>
          <w:i/>
          <w:color w:val="auto"/>
          <w:kern w:val="0"/>
          <w:sz w:val="24"/>
          <w:highlight w:val="none"/>
          <w:shd w:val="clear" w:color="auto" w:fill="FFFFFF"/>
          <w:lang w:bidi="ar"/>
        </w:rPr>
        <w:t>Philosophy of Law</w:t>
      </w:r>
      <w:r>
        <w:rPr>
          <w:color w:val="auto"/>
          <w:kern w:val="0"/>
          <w:sz w:val="24"/>
          <w:highlight w:val="none"/>
          <w:shd w:val="clear" w:color="auto" w:fill="FFFFFF"/>
          <w:lang w:bidi="ar"/>
        </w:rPr>
        <w:t>, California: Dickenson Publishing Company, 1975, p.26.</w:t>
      </w:r>
    </w:p>
    <w:p w14:paraId="3DAC9DD3">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译著在文献名后注明译者。</w:t>
      </w:r>
    </w:p>
    <w:p w14:paraId="56F0B120">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11.</w:t>
      </w:r>
      <w:r>
        <w:rPr>
          <w:color w:val="auto"/>
          <w:kern w:val="0"/>
          <w:sz w:val="24"/>
          <w:highlight w:val="none"/>
          <w:shd w:val="clear" w:color="auto" w:fill="FFFFFF"/>
          <w:lang w:bidi="ar"/>
        </w:rPr>
        <w:t>Leo Tolstoy,</w:t>
      </w:r>
      <w:r>
        <w:rPr>
          <w:rFonts w:hint="eastAsia"/>
          <w:color w:val="auto"/>
          <w:kern w:val="0"/>
          <w:sz w:val="24"/>
          <w:highlight w:val="none"/>
          <w:shd w:val="clear" w:color="auto" w:fill="FFFFFF"/>
          <w:lang w:val="en-US" w:eastAsia="zh-CN" w:bidi="ar"/>
        </w:rPr>
        <w:t xml:space="preserve"> </w:t>
      </w:r>
      <w:r>
        <w:rPr>
          <w:i/>
          <w:color w:val="auto"/>
          <w:kern w:val="0"/>
          <w:sz w:val="24"/>
          <w:highlight w:val="none"/>
          <w:shd w:val="clear" w:color="auto" w:fill="FFFFFF"/>
          <w:lang w:bidi="ar"/>
        </w:rPr>
        <w:t>What is Art?</w:t>
      </w:r>
      <w:r>
        <w:rPr>
          <w:color w:val="auto"/>
          <w:kern w:val="0"/>
          <w:sz w:val="24"/>
          <w:highlight w:val="none"/>
          <w:shd w:val="clear" w:color="auto" w:fill="FFFFFF"/>
          <w:lang w:bidi="ar"/>
        </w:rPr>
        <w:t>, trans., T. Mande, New York: Oxford University Press, 1962, p.258.</w:t>
      </w:r>
    </w:p>
    <w:p w14:paraId="2463939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[论文]</w:t>
      </w:r>
    </w:p>
    <w:p w14:paraId="3B8E475E">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文集文章注明：作者，文献名</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斜体</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，编者，文集名称</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斜体</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，出版地：出版者，出版时间，页码。</w:t>
      </w:r>
    </w:p>
    <w:p w14:paraId="4E9FB004">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12.</w:t>
      </w:r>
      <w:r>
        <w:rPr>
          <w:color w:val="auto"/>
          <w:kern w:val="0"/>
          <w:sz w:val="24"/>
          <w:highlight w:val="none"/>
          <w:shd w:val="clear" w:color="auto" w:fill="FFFFFF"/>
          <w:lang w:bidi="ar"/>
        </w:rPr>
        <w:t>Robert E. Keeton,</w:t>
      </w:r>
      <w:r>
        <w:rPr>
          <w:rFonts w:hint="eastAsia"/>
          <w:color w:val="auto"/>
          <w:kern w:val="0"/>
          <w:sz w:val="24"/>
          <w:highlight w:val="none"/>
          <w:shd w:val="clear" w:color="auto" w:fill="FFFFFF"/>
          <w:lang w:val="en-US" w:eastAsia="zh-CN" w:bidi="ar"/>
        </w:rPr>
        <w:t xml:space="preserve"> </w:t>
      </w:r>
      <w:r>
        <w:rPr>
          <w:i/>
          <w:color w:val="auto"/>
          <w:kern w:val="0"/>
          <w:sz w:val="24"/>
          <w:highlight w:val="none"/>
          <w:shd w:val="clear" w:color="auto" w:fill="FFFFFF"/>
          <w:lang w:bidi="ar"/>
        </w:rPr>
        <w:t>The Basic Rule of Legal Cause in Negligence Cases</w:t>
      </w:r>
      <w:r>
        <w:rPr>
          <w:color w:val="auto"/>
          <w:kern w:val="0"/>
          <w:sz w:val="24"/>
          <w:highlight w:val="none"/>
          <w:shd w:val="clear" w:color="auto" w:fill="FFFFFF"/>
          <w:lang w:bidi="ar"/>
        </w:rPr>
        <w:t>, in Joel Feinberg &amp; Hyman Gross (eds.),</w:t>
      </w:r>
      <w:r>
        <w:rPr>
          <w:rFonts w:hint="eastAsia"/>
          <w:color w:val="auto"/>
          <w:kern w:val="0"/>
          <w:sz w:val="24"/>
          <w:highlight w:val="none"/>
          <w:shd w:val="clear" w:color="auto" w:fill="FFFFFF"/>
          <w:lang w:val="en-US" w:eastAsia="zh-CN" w:bidi="ar"/>
        </w:rPr>
        <w:t xml:space="preserve"> </w:t>
      </w:r>
      <w:r>
        <w:rPr>
          <w:i/>
          <w:color w:val="auto"/>
          <w:kern w:val="0"/>
          <w:sz w:val="24"/>
          <w:highlight w:val="none"/>
          <w:shd w:val="clear" w:color="auto" w:fill="FFFFFF"/>
          <w:lang w:bidi="ar"/>
        </w:rPr>
        <w:t>Philosophy of Law</w:t>
      </w:r>
      <w:r>
        <w:rPr>
          <w:color w:val="auto"/>
          <w:kern w:val="0"/>
          <w:sz w:val="24"/>
          <w:highlight w:val="none"/>
          <w:shd w:val="clear" w:color="auto" w:fill="FFFFFF"/>
          <w:lang w:bidi="ar"/>
        </w:rPr>
        <w:t>, California: Dickenson Publishing Company, 1975, p.350.</w:t>
      </w:r>
    </w:p>
    <w:p w14:paraId="159981DD">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期刊文章注明：作者，文献名</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斜体</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，卷号</w:t>
      </w:r>
      <w:r>
        <w:rPr>
          <w:rFonts w:hint="eastAsia"/>
          <w:color w:val="auto"/>
          <w:kern w:val="0"/>
          <w:sz w:val="24"/>
          <w:highlight w:val="none"/>
          <w:shd w:val="clear" w:color="auto" w:fill="FFFFFF"/>
          <w:lang w:val="en-US" w:eastAsia="zh-CN" w:bidi="ar"/>
        </w:rPr>
        <w:t xml:space="preserve"> </w:t>
      </w:r>
      <w:r>
        <w:rPr>
          <w:color w:val="auto"/>
          <w:kern w:val="0"/>
          <w:sz w:val="24"/>
          <w:highlight w:val="none"/>
          <w:shd w:val="clear" w:color="auto" w:fill="FFFFFF"/>
          <w:lang w:bidi="ar"/>
        </w:rPr>
        <w:t>期刊简写</w:t>
      </w:r>
      <w:r>
        <w:rPr>
          <w:rFonts w:hint="eastAsia"/>
          <w:color w:val="auto"/>
          <w:kern w:val="0"/>
          <w:sz w:val="24"/>
          <w:highlight w:val="none"/>
          <w:shd w:val="clear" w:color="auto" w:fill="FFFFFF"/>
          <w:lang w:val="en-US" w:eastAsia="zh-CN" w:bidi="ar"/>
        </w:rPr>
        <w:t xml:space="preserve"> </w:t>
      </w:r>
      <w:r>
        <w:rPr>
          <w:color w:val="auto"/>
          <w:kern w:val="0"/>
          <w:sz w:val="24"/>
          <w:highlight w:val="none"/>
          <w:shd w:val="clear" w:color="auto" w:fill="FFFFFF"/>
          <w:lang w:bidi="ar"/>
        </w:rPr>
        <w:t>页码</w:t>
      </w:r>
      <w:r>
        <w:rPr>
          <w:rFonts w:hint="eastAsia"/>
          <w:color w:val="auto"/>
          <w:kern w:val="0"/>
          <w:sz w:val="24"/>
          <w:highlight w:val="none"/>
          <w:shd w:val="clear" w:color="auto" w:fill="FFFFFF"/>
          <w:lang w:val="en-US" w:eastAsia="zh-CN" w:bidi="ar"/>
        </w:rPr>
        <w:t xml:space="preserve"> </w:t>
      </w:r>
      <w:r>
        <w:rPr>
          <w:rFonts w:hint="eastAsia"/>
          <w:color w:val="auto"/>
          <w:kern w:val="0"/>
          <w:sz w:val="24"/>
          <w:highlight w:val="none"/>
          <w:shd w:val="clear" w:color="auto" w:fill="FFFFFF"/>
          <w:lang w:eastAsia="zh-CN" w:bidi="ar"/>
        </w:rPr>
        <w:t>（</w:t>
      </w:r>
      <w:r>
        <w:rPr>
          <w:rFonts w:hint="eastAsia"/>
          <w:color w:val="auto"/>
          <w:kern w:val="0"/>
          <w:sz w:val="24"/>
          <w:highlight w:val="none"/>
          <w:shd w:val="clear" w:color="auto" w:fill="FFFFFF"/>
          <w:lang w:val="en-US" w:eastAsia="zh-CN" w:bidi="ar"/>
        </w:rPr>
        <w:t>年份</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w:t>
      </w:r>
    </w:p>
    <w:p w14:paraId="16B9B01E">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13.</w:t>
      </w:r>
      <w:r>
        <w:rPr>
          <w:color w:val="auto"/>
          <w:kern w:val="0"/>
          <w:sz w:val="24"/>
          <w:highlight w:val="none"/>
          <w:shd w:val="clear" w:color="auto" w:fill="FFFFFF"/>
          <w:lang w:bidi="ar"/>
        </w:rPr>
        <w:t>Richard Wright,</w:t>
      </w:r>
      <w:r>
        <w:rPr>
          <w:rFonts w:hint="eastAsia"/>
          <w:color w:val="auto"/>
          <w:kern w:val="0"/>
          <w:sz w:val="24"/>
          <w:highlight w:val="none"/>
          <w:shd w:val="clear" w:color="auto" w:fill="FFFFFF"/>
          <w:lang w:val="en-US" w:eastAsia="zh-CN" w:bidi="ar"/>
        </w:rPr>
        <w:t xml:space="preserve"> </w:t>
      </w:r>
      <w:r>
        <w:rPr>
          <w:i/>
          <w:color w:val="auto"/>
          <w:kern w:val="0"/>
          <w:sz w:val="24"/>
          <w:highlight w:val="none"/>
          <w:shd w:val="clear" w:color="auto" w:fill="FFFFFF"/>
          <w:lang w:bidi="ar"/>
        </w:rPr>
        <w:t>Causation in Tort Law</w:t>
      </w:r>
      <w:r>
        <w:rPr>
          <w:color w:val="auto"/>
          <w:kern w:val="0"/>
          <w:sz w:val="24"/>
          <w:highlight w:val="none"/>
          <w:shd w:val="clear" w:color="auto" w:fill="FFFFFF"/>
          <w:lang w:bidi="ar"/>
        </w:rPr>
        <w:t>, 73 Calif. L. Rev. 1735 (1985).</w:t>
      </w:r>
    </w:p>
    <w:p w14:paraId="4CD2EFA2">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报纸文章注明：作者</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不署名文章无此项</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，文献名</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斜体</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，报纸名称</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斜体</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，出版日期。可注明版别。</w:t>
      </w:r>
    </w:p>
    <w:p w14:paraId="0388283B">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14.</w:t>
      </w:r>
      <w:r>
        <w:rPr>
          <w:color w:val="auto"/>
          <w:kern w:val="0"/>
          <w:sz w:val="24"/>
          <w:highlight w:val="none"/>
          <w:shd w:val="clear" w:color="auto" w:fill="FFFFFF"/>
          <w:lang w:bidi="ar"/>
        </w:rPr>
        <w:t>Clayton Jones,</w:t>
      </w:r>
      <w:r>
        <w:rPr>
          <w:rFonts w:hint="eastAsia"/>
          <w:color w:val="auto"/>
          <w:kern w:val="0"/>
          <w:sz w:val="24"/>
          <w:highlight w:val="none"/>
          <w:shd w:val="clear" w:color="auto" w:fill="FFFFFF"/>
          <w:lang w:val="en-US" w:eastAsia="zh-CN" w:bidi="ar"/>
        </w:rPr>
        <w:t xml:space="preserve"> </w:t>
      </w:r>
      <w:r>
        <w:rPr>
          <w:i/>
          <w:color w:val="auto"/>
          <w:kern w:val="0"/>
          <w:sz w:val="24"/>
          <w:highlight w:val="none"/>
          <w:shd w:val="clear" w:color="auto" w:fill="FFFFFF"/>
          <w:lang w:bidi="ar"/>
        </w:rPr>
        <w:t>Japanese Link Increased Acid Rain to Distant Coal Plants in China</w:t>
      </w:r>
      <w:r>
        <w:rPr>
          <w:color w:val="auto"/>
          <w:kern w:val="0"/>
          <w:sz w:val="24"/>
          <w:highlight w:val="none"/>
          <w:shd w:val="clear" w:color="auto" w:fill="FFFFFF"/>
          <w:lang w:bidi="ar"/>
        </w:rPr>
        <w:t>, in</w:t>
      </w:r>
      <w:r>
        <w:rPr>
          <w:i/>
          <w:color w:val="auto"/>
          <w:kern w:val="0"/>
          <w:sz w:val="24"/>
          <w:highlight w:val="none"/>
          <w:shd w:val="clear" w:color="auto" w:fill="FFFFFF"/>
          <w:lang w:bidi="ar"/>
        </w:rPr>
        <w:t>The Christian Science Monitor</w:t>
      </w:r>
      <w:r>
        <w:rPr>
          <w:color w:val="auto"/>
          <w:kern w:val="0"/>
          <w:sz w:val="24"/>
          <w:highlight w:val="none"/>
          <w:shd w:val="clear" w:color="auto" w:fill="FFFFFF"/>
          <w:lang w:bidi="ar"/>
        </w:rPr>
        <w:t>, Nov. 6, 1992, p.4.</w:t>
      </w:r>
    </w:p>
    <w:p w14:paraId="135936AA">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[判例]</w:t>
      </w:r>
    </w:p>
    <w:p w14:paraId="5DCDDCD7">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 xml:space="preserve">注明：判例名，卷号 判例集名称 页码 </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年份</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。可注明多个判例集出处，用逗号分开；可在圆括号中注明法院。</w:t>
      </w:r>
    </w:p>
    <w:p w14:paraId="437647E6">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15.</w:t>
      </w:r>
      <w:r>
        <w:rPr>
          <w:color w:val="auto"/>
          <w:kern w:val="0"/>
          <w:sz w:val="24"/>
          <w:highlight w:val="none"/>
          <w:u w:val="none"/>
          <w:shd w:val="clear" w:color="auto" w:fill="FFFFFF"/>
          <w:lang w:bidi="ar"/>
        </w:rPr>
        <w:fldChar w:fldCharType="begin"/>
      </w:r>
      <w:r>
        <w:rPr>
          <w:color w:val="auto"/>
          <w:kern w:val="0"/>
          <w:sz w:val="24"/>
          <w:highlight w:val="none"/>
          <w:u w:val="none"/>
          <w:shd w:val="clear" w:color="auto" w:fill="FFFFFF"/>
          <w:lang w:bidi="ar"/>
        </w:rPr>
        <w:instrText xml:space="preserve"> HYPERLINK "http://web2.westlaw.com/find/default.wl?DB=594&amp;SerialNum=1910001662&amp;FindType=Y&amp;AP=&amp;fn=_top&amp;rs=WLW6.08&amp;mt=LawReview&amp;vr=2.0&amp;sv=Split" \t "http://www.faxueyanjiu.com/ch/_top" </w:instrText>
      </w:r>
      <w:r>
        <w:rPr>
          <w:color w:val="auto"/>
          <w:kern w:val="0"/>
          <w:sz w:val="24"/>
          <w:highlight w:val="none"/>
          <w:u w:val="none"/>
          <w:shd w:val="clear" w:color="auto" w:fill="FFFFFF"/>
          <w:lang w:bidi="ar"/>
        </w:rPr>
        <w:fldChar w:fldCharType="separate"/>
      </w:r>
      <w:r>
        <w:rPr>
          <w:rStyle w:val="16"/>
          <w:color w:val="auto"/>
          <w:sz w:val="24"/>
          <w:highlight w:val="none"/>
          <w:u w:val="none"/>
          <w:shd w:val="clear" w:color="auto" w:fill="FFFFFF"/>
        </w:rPr>
        <w:t>Vincent v. Lake Erie Transp. Co., 109 Minn. 456, 124 N.W. 221 (1910)</w:t>
      </w:r>
      <w:r>
        <w:rPr>
          <w:color w:val="auto"/>
          <w:kern w:val="0"/>
          <w:sz w:val="24"/>
          <w:highlight w:val="none"/>
          <w:u w:val="none"/>
          <w:shd w:val="clear" w:color="auto" w:fill="FFFFFF"/>
          <w:lang w:bidi="ar"/>
        </w:rPr>
        <w:fldChar w:fldCharType="end"/>
      </w:r>
      <w:r>
        <w:rPr>
          <w:color w:val="auto"/>
          <w:kern w:val="0"/>
          <w:sz w:val="24"/>
          <w:highlight w:val="none"/>
          <w:shd w:val="clear" w:color="auto" w:fill="FFFFFF"/>
          <w:lang w:bidi="ar"/>
        </w:rPr>
        <w:t>.</w:t>
      </w:r>
    </w:p>
    <w:p w14:paraId="26D258C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[辞书]</w:t>
      </w:r>
    </w:p>
    <w:p w14:paraId="61A7DD15">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注明：辞书名</w:t>
      </w:r>
      <w:r>
        <w:rPr>
          <w:rFonts w:hint="eastAsia"/>
          <w:color w:val="auto"/>
          <w:kern w:val="0"/>
          <w:sz w:val="24"/>
          <w:highlight w:val="none"/>
          <w:shd w:val="clear" w:color="auto" w:fill="FFFFFF"/>
          <w:lang w:val="en-US" w:eastAsia="zh-CN" w:bidi="ar"/>
        </w:rPr>
        <w:t xml:space="preserve"> </w:t>
      </w:r>
      <w:r>
        <w:rPr>
          <w:color w:val="auto"/>
          <w:kern w:val="0"/>
          <w:sz w:val="24"/>
          <w:highlight w:val="none"/>
          <w:shd w:val="clear" w:color="auto" w:fill="FFFFFF"/>
          <w:lang w:bidi="ar"/>
        </w:rPr>
        <w:t>页码</w:t>
      </w:r>
      <w:r>
        <w:rPr>
          <w:rFonts w:hint="eastAsia"/>
          <w:color w:val="auto"/>
          <w:kern w:val="0"/>
          <w:sz w:val="24"/>
          <w:highlight w:val="none"/>
          <w:shd w:val="clear" w:color="auto" w:fill="FFFFFF"/>
          <w:lang w:val="en-US" w:eastAsia="zh-CN" w:bidi="ar"/>
        </w:rPr>
        <w:t xml:space="preserve"> </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版次和出版时间</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w:t>
      </w:r>
    </w:p>
    <w:p w14:paraId="346C470E">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16.</w:t>
      </w:r>
      <w:r>
        <w:rPr>
          <w:color w:val="auto"/>
          <w:kern w:val="0"/>
          <w:sz w:val="24"/>
          <w:highlight w:val="none"/>
          <w:shd w:val="clear" w:color="auto" w:fill="FFFFFF"/>
          <w:lang w:bidi="ar"/>
        </w:rPr>
        <w:t>Black’s Law Dictionary</w:t>
      </w:r>
      <w:r>
        <w:rPr>
          <w:rFonts w:hint="eastAsia"/>
          <w:color w:val="auto"/>
          <w:kern w:val="0"/>
          <w:sz w:val="24"/>
          <w:highlight w:val="none"/>
          <w:shd w:val="clear" w:color="auto" w:fill="FFFFFF"/>
          <w:lang w:val="en-US" w:eastAsia="zh-CN" w:bidi="ar"/>
        </w:rPr>
        <w:t xml:space="preserve"> </w:t>
      </w:r>
      <w:r>
        <w:rPr>
          <w:color w:val="auto"/>
          <w:kern w:val="0"/>
          <w:sz w:val="24"/>
          <w:highlight w:val="none"/>
          <w:shd w:val="clear" w:color="auto" w:fill="FFFFFF"/>
          <w:lang w:bidi="ar"/>
        </w:rPr>
        <w:t>402 (8</w:t>
      </w:r>
      <w:r>
        <w:rPr>
          <w:color w:val="auto"/>
          <w:kern w:val="0"/>
          <w:sz w:val="24"/>
          <w:highlight w:val="none"/>
          <w:shd w:val="clear" w:color="auto" w:fill="FFFFFF"/>
          <w:vertAlign w:val="superscript"/>
          <w:lang w:bidi="ar"/>
        </w:rPr>
        <w:t>th</w:t>
      </w:r>
      <w:r>
        <w:rPr>
          <w:rFonts w:hint="eastAsia"/>
          <w:color w:val="auto"/>
          <w:kern w:val="0"/>
          <w:sz w:val="24"/>
          <w:highlight w:val="none"/>
          <w:shd w:val="clear" w:color="auto" w:fill="FFFFFF"/>
          <w:lang w:val="en-US" w:eastAsia="zh-CN" w:bidi="ar"/>
        </w:rPr>
        <w:t xml:space="preserve"> </w:t>
      </w:r>
      <w:r>
        <w:rPr>
          <w:color w:val="auto"/>
          <w:kern w:val="0"/>
          <w:sz w:val="24"/>
          <w:highlight w:val="none"/>
          <w:shd w:val="clear" w:color="auto" w:fill="FFFFFF"/>
          <w:lang w:bidi="ar"/>
        </w:rPr>
        <w:t>ed. 2004).</w:t>
      </w:r>
    </w:p>
    <w:p w14:paraId="5B52AE6F">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[制定法、法律重述、统一法]</w:t>
      </w:r>
    </w:p>
    <w:p w14:paraId="0E917FAD">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注明：名称</w:t>
      </w:r>
      <w:r>
        <w:rPr>
          <w:rFonts w:hint="eastAsia"/>
          <w:color w:val="auto"/>
          <w:kern w:val="0"/>
          <w:sz w:val="24"/>
          <w:highlight w:val="none"/>
          <w:shd w:val="clear" w:color="auto" w:fill="FFFFFF"/>
          <w:lang w:val="en-US" w:eastAsia="zh-CN" w:bidi="ar"/>
        </w:rPr>
        <w:t xml:space="preserve"> </w:t>
      </w:r>
      <w:r>
        <w:rPr>
          <w:color w:val="auto"/>
          <w:kern w:val="0"/>
          <w:sz w:val="24"/>
          <w:highlight w:val="none"/>
          <w:shd w:val="clear" w:color="auto" w:fill="FFFFFF"/>
          <w:lang w:bidi="ar"/>
        </w:rPr>
        <w:t xml:space="preserve">条款序号 </w:t>
      </w:r>
      <w:r>
        <w:rPr>
          <w:rFonts w:hint="eastAsia"/>
          <w:color w:val="auto"/>
          <w:kern w:val="0"/>
          <w:sz w:val="24"/>
          <w:highlight w:val="none"/>
          <w:shd w:val="clear" w:color="auto" w:fill="FFFFFF"/>
          <w:lang w:eastAsia="zh-CN" w:bidi="ar"/>
        </w:rPr>
        <w:t>（</w:t>
      </w:r>
      <w:r>
        <w:rPr>
          <w:rFonts w:hint="eastAsia"/>
          <w:color w:val="auto"/>
          <w:kern w:val="0"/>
          <w:sz w:val="24"/>
          <w:highlight w:val="none"/>
          <w:shd w:val="clear" w:color="auto" w:fill="FFFFFF"/>
          <w:lang w:val="en-US" w:eastAsia="zh-CN" w:bidi="ar"/>
        </w:rPr>
        <w:t>时间</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w:t>
      </w:r>
    </w:p>
    <w:p w14:paraId="7984F774">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17.</w:t>
      </w:r>
      <w:r>
        <w:rPr>
          <w:color w:val="auto"/>
          <w:kern w:val="0"/>
          <w:sz w:val="24"/>
          <w:highlight w:val="none"/>
          <w:shd w:val="clear" w:color="auto" w:fill="FFFFFF"/>
          <w:lang w:bidi="ar"/>
        </w:rPr>
        <w:t>U. S. Const. art. 1, sec. 7, cl. 3.</w:t>
      </w:r>
    </w:p>
    <w:p w14:paraId="75F070E9">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18.</w:t>
      </w:r>
      <w:r>
        <w:rPr>
          <w:color w:val="auto"/>
          <w:kern w:val="0"/>
          <w:sz w:val="24"/>
          <w:highlight w:val="none"/>
          <w:shd w:val="clear" w:color="auto" w:fill="FFFFFF"/>
          <w:lang w:bidi="ar"/>
        </w:rPr>
        <w:t>Restatement (Second) of Torts sec. 402A (1978).</w:t>
      </w:r>
    </w:p>
    <w:p w14:paraId="0D429119">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19.</w:t>
      </w:r>
      <w:r>
        <w:rPr>
          <w:color w:val="auto"/>
          <w:kern w:val="0"/>
          <w:sz w:val="24"/>
          <w:highlight w:val="none"/>
          <w:shd w:val="clear" w:color="auto" w:fill="FFFFFF"/>
          <w:lang w:bidi="ar"/>
        </w:rPr>
        <w:t>U. C. C. sec. 2-203 (1990).</w:t>
      </w:r>
    </w:p>
    <w:p w14:paraId="7FE5A1E4">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[国际组织报告]</w:t>
      </w:r>
    </w:p>
    <w:p w14:paraId="4E97AA29">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注明：报告题目</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斜体</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，文件发布机构及编号，发布日期，页码或段落。</w:t>
      </w:r>
    </w:p>
    <w:p w14:paraId="6585E4E3">
      <w:pPr>
        <w:widowControl/>
        <w:shd w:val="clear" w:color="auto" w:fill="FFFFFF"/>
        <w:spacing w:line="360" w:lineRule="auto"/>
        <w:ind w:firstLine="435"/>
        <w:jc w:val="left"/>
        <w:rPr>
          <w:color w:val="auto"/>
          <w:kern w:val="0"/>
          <w:sz w:val="24"/>
          <w:highlight w:val="none"/>
          <w:shd w:val="clear" w:color="auto" w:fill="FFFFFF"/>
          <w:lang w:bidi="ar"/>
        </w:rPr>
      </w:pPr>
      <w:r>
        <w:rPr>
          <w:rFonts w:hint="eastAsia"/>
          <w:color w:val="auto"/>
          <w:kern w:val="0"/>
          <w:sz w:val="24"/>
          <w:highlight w:val="none"/>
          <w:shd w:val="clear" w:color="auto" w:fill="FFFFFF"/>
          <w:lang w:val="en-US" w:eastAsia="zh-CN" w:bidi="ar"/>
        </w:rPr>
        <w:t>20.</w:t>
      </w:r>
      <w:r>
        <w:rPr>
          <w:i/>
          <w:color w:val="auto"/>
          <w:kern w:val="0"/>
          <w:sz w:val="24"/>
          <w:highlight w:val="none"/>
          <w:shd w:val="clear" w:color="auto" w:fill="FFFFFF"/>
          <w:lang w:bidi="ar"/>
        </w:rPr>
        <w:t>United Nation Register of Conventional Arms, Report of the Secretary General</w:t>
      </w:r>
      <w:r>
        <w:rPr>
          <w:color w:val="auto"/>
          <w:kern w:val="0"/>
          <w:sz w:val="24"/>
          <w:highlight w:val="none"/>
          <w:shd w:val="clear" w:color="auto" w:fill="FFFFFF"/>
          <w:lang w:bidi="ar"/>
        </w:rPr>
        <w:t>, UN General Assembly Document A/48/344, Oct. 11, 1993, para.3.1.</w:t>
      </w:r>
    </w:p>
    <w:p w14:paraId="3DD1AC88">
      <w:pPr>
        <w:ind w:firstLine="480"/>
        <w:jc w:val="left"/>
        <w:rPr>
          <w:rFonts w:hint="eastAsia"/>
          <w:b/>
          <w:bCs/>
          <w:color w:val="auto"/>
          <w:sz w:val="28"/>
          <w:szCs w:val="28"/>
          <w:lang w:val="en-US" w:eastAsia="zh-CN"/>
        </w:rPr>
      </w:pPr>
      <w:r>
        <w:rPr>
          <w:rFonts w:hint="eastAsia"/>
          <w:b/>
          <w:bCs/>
          <w:color w:val="auto"/>
          <w:sz w:val="28"/>
          <w:szCs w:val="28"/>
          <w:lang w:val="en-US" w:eastAsia="zh-CN"/>
        </w:rPr>
        <w:t>（六）注释参考范文</w:t>
      </w:r>
    </w:p>
    <w:p w14:paraId="2EFAB8C4">
      <w:pPr>
        <w:widowControl/>
        <w:shd w:val="clear" w:color="auto" w:fill="FFFFFF"/>
        <w:spacing w:line="360" w:lineRule="auto"/>
        <w:ind w:firstLine="435"/>
        <w:jc w:val="left"/>
        <w:rPr>
          <w:rFonts w:hint="eastAsia"/>
          <w:color w:val="auto"/>
          <w:kern w:val="0"/>
          <w:sz w:val="24"/>
          <w:highlight w:val="none"/>
          <w:shd w:val="clear" w:color="auto" w:fill="FFFFFF"/>
          <w:lang w:bidi="ar"/>
        </w:rPr>
      </w:pPr>
      <w:r>
        <w:rPr>
          <w:rFonts w:hint="eastAsia"/>
          <w:color w:val="auto"/>
          <w:kern w:val="0"/>
          <w:sz w:val="24"/>
          <w:highlight w:val="none"/>
          <w:shd w:val="clear" w:color="auto" w:fill="FFFFFF"/>
          <w:lang w:val="en-US" w:eastAsia="zh-CN" w:bidi="ar"/>
        </w:rPr>
        <w:t>本规定未尽事项，可参考《法学引注手册》相关规定。</w:t>
      </w:r>
    </w:p>
    <w:p w14:paraId="4330DD26">
      <w:pPr>
        <w:widowControl/>
        <w:shd w:val="clear" w:color="auto" w:fill="FFFFFF"/>
        <w:spacing w:line="360" w:lineRule="auto"/>
        <w:ind w:firstLine="435"/>
        <w:jc w:val="left"/>
        <w:rPr>
          <w:rFonts w:hint="eastAsia"/>
          <w:color w:val="auto"/>
          <w:kern w:val="0"/>
          <w:sz w:val="24"/>
          <w:highlight w:val="none"/>
          <w:shd w:val="clear" w:color="auto" w:fill="FFFFFF"/>
          <w:lang w:bidi="ar"/>
        </w:rPr>
      </w:pPr>
    </w:p>
    <w:p w14:paraId="5B0D43FD">
      <w:pPr>
        <w:ind w:firstLine="480"/>
        <w:rPr>
          <w:color w:val="auto"/>
        </w:rPr>
        <w:sectPr>
          <w:footerReference r:id="rId15" w:type="default"/>
          <w:pgSz w:w="11906" w:h="16838"/>
          <w:pgMar w:top="1417" w:right="1417" w:bottom="1417" w:left="1417" w:header="851" w:footer="992" w:gutter="0"/>
          <w:pgNumType w:fmt="decimal"/>
          <w:cols w:space="0" w:num="1"/>
          <w:docGrid w:linePitch="312" w:charSpace="0"/>
        </w:sectPr>
      </w:pPr>
    </w:p>
    <w:p w14:paraId="09432D0F">
      <w:pPr>
        <w:pStyle w:val="2"/>
        <w:rPr>
          <w:rFonts w:hint="eastAsia" w:ascii="Times New Roman" w:hAnsi="Times New Roman" w:cs="黑体"/>
          <w:color w:val="auto"/>
          <w:sz w:val="32"/>
          <w:szCs w:val="32"/>
          <w:lang w:val="en-US" w:eastAsia="zh-CN"/>
        </w:rPr>
      </w:pPr>
      <w:r>
        <w:rPr>
          <w:rFonts w:hint="eastAsia" w:cs="黑体"/>
          <w:color w:val="auto"/>
          <w:sz w:val="32"/>
          <w:szCs w:val="32"/>
          <w:lang w:val="en-US" w:eastAsia="zh-CN"/>
        </w:rPr>
        <w:t>六、</w:t>
      </w:r>
      <w:r>
        <w:rPr>
          <w:rFonts w:hint="eastAsia" w:ascii="Times New Roman" w:hAnsi="Times New Roman" w:cs="黑体"/>
          <w:color w:val="auto"/>
          <w:sz w:val="32"/>
          <w:szCs w:val="32"/>
          <w:lang w:val="en-US" w:eastAsia="zh-CN"/>
        </w:rPr>
        <w:t>论文印刷与装订</w:t>
      </w:r>
    </w:p>
    <w:p w14:paraId="39CA809A">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color w:val="auto"/>
          <w:sz w:val="30"/>
          <w:lang w:val="en-US" w:eastAsia="zh-CN"/>
        </w:rPr>
      </w:pPr>
    </w:p>
    <w:p w14:paraId="50600B76">
      <w:pPr>
        <w:ind w:firstLine="480"/>
        <w:jc w:val="left"/>
        <w:rPr>
          <w:rFonts w:hint="eastAsia"/>
          <w:b/>
          <w:bCs/>
          <w:color w:val="auto"/>
          <w:sz w:val="28"/>
          <w:szCs w:val="28"/>
          <w:lang w:val="en-US" w:eastAsia="zh-CN"/>
        </w:rPr>
      </w:pPr>
      <w:r>
        <w:rPr>
          <w:rFonts w:hint="eastAsia"/>
          <w:b/>
          <w:bCs/>
          <w:color w:val="auto"/>
          <w:sz w:val="28"/>
          <w:szCs w:val="28"/>
          <w:lang w:val="en-US" w:eastAsia="zh-CN"/>
        </w:rPr>
        <w:t>（一）论文书脊</w:t>
      </w:r>
    </w:p>
    <w:p w14:paraId="0AB6DF69">
      <w:pPr>
        <w:ind w:firstLine="480"/>
        <w:rPr>
          <w:color w:val="auto"/>
        </w:rPr>
      </w:pPr>
      <w:r>
        <w:rPr>
          <w:color w:val="auto"/>
        </w:rPr>
        <w:t>为便于学位论文的管理，装订时应有清晰的论文</w:t>
      </w:r>
      <w:r>
        <w:rPr>
          <w:rFonts w:hint="eastAsia"/>
          <w:color w:val="auto"/>
        </w:rPr>
        <w:t>书脊，书脊用小四号黑体，1.5倍行距。上方写学位授予单位名称和论文题目，下方写姓名和获学位年份批次，距上下边界均3cm空白。</w:t>
      </w:r>
    </w:p>
    <w:p w14:paraId="26AD7D95">
      <w:pPr>
        <w:ind w:firstLine="480"/>
        <w:rPr>
          <w:rFonts w:hint="eastAsia" w:ascii="Times New Roman" w:hAnsi="Times New Roman" w:eastAsia="宋体" w:cs="宋体"/>
          <w:color w:val="auto"/>
          <w:sz w:val="24"/>
        </w:rPr>
      </w:pPr>
      <w:r>
        <w:rPr>
          <w:rFonts w:hint="eastAsia" w:cs="宋体"/>
          <w:color w:val="auto"/>
          <w:sz w:val="24"/>
          <w:lang w:val="en-US" w:eastAsia="zh-CN"/>
        </w:rPr>
        <w:t>示范：</w:t>
      </w:r>
      <w:r>
        <w:rPr>
          <w:rFonts w:hint="eastAsia" w:ascii="Times New Roman" w:hAnsi="Times New Roman" w:eastAsia="宋体" w:cs="宋体"/>
          <w:color w:val="auto"/>
          <w:sz w:val="24"/>
        </w:rPr>
        <w:t>硕士学位论文书脊对应打上：华南师范大学硕士学位论文 论文题目 姓名 20</w:t>
      </w:r>
      <w:r>
        <w:rPr>
          <w:rFonts w:hint="eastAsia" w:cs="宋体"/>
          <w:color w:val="auto"/>
          <w:sz w:val="24"/>
          <w:lang w:val="en-US" w:eastAsia="zh-CN"/>
        </w:rPr>
        <w:t>**</w:t>
      </w:r>
      <w:r>
        <w:rPr>
          <w:rFonts w:hint="eastAsia" w:ascii="Times New Roman" w:hAnsi="Times New Roman" w:eastAsia="宋体" w:cs="宋体"/>
          <w:color w:val="auto"/>
          <w:sz w:val="24"/>
        </w:rPr>
        <w:t>年夏季。</w:t>
      </w:r>
    </w:p>
    <w:p w14:paraId="45D9E096">
      <w:pPr>
        <w:ind w:firstLine="480"/>
        <w:jc w:val="left"/>
        <w:rPr>
          <w:rFonts w:hint="eastAsia"/>
          <w:b/>
          <w:bCs/>
          <w:color w:val="auto"/>
          <w:sz w:val="28"/>
          <w:szCs w:val="28"/>
          <w:lang w:val="en-US" w:eastAsia="zh-CN"/>
        </w:rPr>
      </w:pPr>
      <w:r>
        <w:rPr>
          <w:rFonts w:hint="eastAsia"/>
          <w:b/>
          <w:bCs/>
          <w:color w:val="auto"/>
          <w:sz w:val="28"/>
          <w:szCs w:val="28"/>
          <w:lang w:val="en-US" w:eastAsia="zh-CN"/>
        </w:rPr>
        <w:t>（二）论文印刷</w:t>
      </w:r>
    </w:p>
    <w:p w14:paraId="06D5DF16">
      <w:pPr>
        <w:ind w:firstLine="480"/>
        <w:rPr>
          <w:color w:val="auto"/>
        </w:rPr>
      </w:pPr>
      <w:r>
        <w:rPr>
          <w:color w:val="auto"/>
        </w:rPr>
        <w:t>学位论文一律打印在</w:t>
      </w:r>
      <w:r>
        <w:rPr>
          <w:rFonts w:hint="eastAsia"/>
          <w:color w:val="auto"/>
        </w:rPr>
        <w:t>标准</w:t>
      </w:r>
      <w:r>
        <w:rPr>
          <w:color w:val="auto"/>
        </w:rPr>
        <w:t>A</w:t>
      </w:r>
      <w:r>
        <w:rPr>
          <w:rFonts w:hint="eastAsia"/>
          <w:color w:val="auto"/>
        </w:rPr>
        <w:t xml:space="preserve">4（210×297 </w:t>
      </w:r>
      <w:r>
        <w:rPr>
          <w:color w:val="auto"/>
        </w:rPr>
        <w:t>mm）纸</w:t>
      </w:r>
      <w:r>
        <w:rPr>
          <w:rFonts w:hint="eastAsia"/>
          <w:color w:val="auto"/>
        </w:rPr>
        <w:t>上</w:t>
      </w:r>
      <w:r>
        <w:rPr>
          <w:color w:val="auto"/>
        </w:rPr>
        <w:t>，幅面白色，纵向编排</w:t>
      </w:r>
      <w:r>
        <w:rPr>
          <w:rFonts w:hint="eastAsia"/>
          <w:color w:val="auto"/>
        </w:rPr>
        <w:t>。</w:t>
      </w:r>
    </w:p>
    <w:p w14:paraId="5162B62F">
      <w:pPr>
        <w:ind w:firstLine="480"/>
        <w:rPr>
          <w:color w:val="auto"/>
        </w:rPr>
      </w:pPr>
      <w:r>
        <w:rPr>
          <w:color w:val="auto"/>
        </w:rPr>
        <w:t>封面、英文内封、答辩合格证明、原创性声明和使用授权书采用单面印刷，从中文摘要开始采用双面印刷，每章首页应在奇数页面（右页）</w:t>
      </w:r>
      <w:r>
        <w:rPr>
          <w:rFonts w:hint="eastAsia"/>
          <w:color w:val="auto"/>
        </w:rPr>
        <w:t>。</w:t>
      </w:r>
    </w:p>
    <w:p w14:paraId="0A17D076">
      <w:pPr>
        <w:ind w:firstLine="480"/>
        <w:jc w:val="left"/>
        <w:rPr>
          <w:rFonts w:hint="eastAsia"/>
          <w:b/>
          <w:bCs/>
          <w:color w:val="auto"/>
          <w:sz w:val="28"/>
          <w:szCs w:val="28"/>
          <w:lang w:val="en-US" w:eastAsia="zh-CN"/>
        </w:rPr>
      </w:pPr>
      <w:r>
        <w:rPr>
          <w:rFonts w:hint="eastAsia"/>
          <w:b/>
          <w:bCs/>
          <w:color w:val="auto"/>
          <w:sz w:val="28"/>
          <w:szCs w:val="28"/>
          <w:lang w:val="en-US" w:eastAsia="zh-CN"/>
        </w:rPr>
        <w:t>（三）装订</w:t>
      </w:r>
    </w:p>
    <w:p w14:paraId="615722BD">
      <w:pPr>
        <w:ind w:firstLine="480"/>
        <w:rPr>
          <w:color w:val="auto"/>
        </w:rPr>
        <w:sectPr>
          <w:pgSz w:w="11906" w:h="16838"/>
          <w:pgMar w:top="1418" w:right="1418" w:bottom="1418" w:left="1418" w:header="851" w:footer="992" w:gutter="0"/>
          <w:pgNumType w:fmt="decimal"/>
          <w:cols w:space="0" w:num="1"/>
          <w:docGrid w:linePitch="312" w:charSpace="0"/>
        </w:sectPr>
      </w:pPr>
      <w:r>
        <w:rPr>
          <w:color w:val="auto"/>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auto"/>
        </w:rPr>
        <w:t>。</w:t>
      </w:r>
    </w:p>
    <w:p w14:paraId="33745FA7">
      <w:pPr>
        <w:pStyle w:val="2"/>
        <w:rPr>
          <w:rFonts w:hint="eastAsia" w:ascii="Times New Roman" w:hAnsi="Times New Roman" w:cs="黑体"/>
          <w:color w:val="auto"/>
          <w:sz w:val="32"/>
          <w:szCs w:val="32"/>
          <w:lang w:val="en-US" w:eastAsia="zh-CN"/>
        </w:rPr>
      </w:pPr>
      <w:r>
        <w:rPr>
          <w:rFonts w:hint="eastAsia" w:cs="黑体"/>
          <w:color w:val="auto"/>
          <w:sz w:val="32"/>
          <w:szCs w:val="32"/>
          <w:lang w:val="en-US" w:eastAsia="zh-CN"/>
        </w:rPr>
        <w:t>七、</w:t>
      </w:r>
      <w:r>
        <w:rPr>
          <w:rFonts w:hint="eastAsia" w:ascii="Times New Roman" w:hAnsi="Times New Roman" w:cs="黑体"/>
          <w:color w:val="auto"/>
          <w:sz w:val="32"/>
          <w:szCs w:val="32"/>
          <w:lang w:val="en-US" w:eastAsia="zh-CN"/>
        </w:rPr>
        <w:t>报送要求</w:t>
      </w:r>
    </w:p>
    <w:p w14:paraId="43EEBD67">
      <w:pPr>
        <w:rPr>
          <w:rFonts w:hint="eastAsia"/>
          <w:color w:val="auto"/>
          <w:lang w:val="en-US" w:eastAsia="zh-CN"/>
        </w:rPr>
      </w:pPr>
    </w:p>
    <w:p w14:paraId="5D1819AF">
      <w:pPr>
        <w:ind w:firstLine="480"/>
        <w:jc w:val="left"/>
        <w:rPr>
          <w:rFonts w:hint="default" w:eastAsia="宋体"/>
          <w:b/>
          <w:bCs/>
          <w:color w:val="auto"/>
          <w:sz w:val="28"/>
          <w:szCs w:val="28"/>
          <w:lang w:val="en-US" w:eastAsia="zh-CN"/>
        </w:rPr>
      </w:pPr>
      <w:r>
        <w:rPr>
          <w:rFonts w:hint="eastAsia"/>
          <w:b/>
          <w:bCs/>
          <w:color w:val="auto"/>
          <w:sz w:val="28"/>
          <w:szCs w:val="28"/>
          <w:lang w:eastAsia="zh-CN"/>
        </w:rPr>
        <w:t>（</w:t>
      </w:r>
      <w:r>
        <w:rPr>
          <w:rFonts w:hint="eastAsia"/>
          <w:b/>
          <w:bCs/>
          <w:color w:val="auto"/>
          <w:sz w:val="28"/>
          <w:szCs w:val="28"/>
          <w:lang w:val="en-US" w:eastAsia="zh-CN"/>
        </w:rPr>
        <w:t>一）基本要求</w:t>
      </w:r>
    </w:p>
    <w:p w14:paraId="1D1B6653">
      <w:pPr>
        <w:ind w:firstLine="480"/>
        <w:jc w:val="left"/>
        <w:rPr>
          <w:color w:val="auto"/>
        </w:rPr>
      </w:pPr>
      <w:r>
        <w:rPr>
          <w:color w:val="auto"/>
        </w:rPr>
        <w:t>答辩通过后的学位论文终稿，学位申请人员除按要求提交给学院研工办外，还需自行提交给校图书馆（含纸质版和电子版，提交完成后才能办理</w:t>
      </w:r>
      <w:r>
        <w:rPr>
          <w:rFonts w:hint="eastAsia"/>
          <w:color w:val="auto"/>
        </w:rPr>
        <w:t>离校手续）。</w:t>
      </w:r>
    </w:p>
    <w:p w14:paraId="05F43E5E">
      <w:pPr>
        <w:ind w:firstLine="480"/>
        <w:jc w:val="left"/>
        <w:rPr>
          <w:color w:val="auto"/>
        </w:rPr>
      </w:pPr>
      <w:r>
        <w:rPr>
          <w:rFonts w:hint="eastAsia"/>
          <w:color w:val="auto"/>
          <w:lang w:eastAsia="zh-CN"/>
        </w:rPr>
        <w:t>请登录</w:t>
      </w:r>
      <w:r>
        <w:rPr>
          <w:rFonts w:hint="eastAsia"/>
          <w:color w:val="auto"/>
        </w:rPr>
        <w:t>华南</w:t>
      </w:r>
      <w:r>
        <w:rPr>
          <w:color w:val="auto"/>
        </w:rPr>
        <w:t>师范大学图</w:t>
      </w:r>
      <w:r>
        <w:rPr>
          <w:rFonts w:hint="eastAsia"/>
          <w:color w:val="auto"/>
        </w:rPr>
        <w:t>书馆主页，点击“学位论文提交”，仔细阅读提交说明后，点击“在线提交”，登录学校统一认证后进入提交</w:t>
      </w:r>
      <w:r>
        <w:rPr>
          <w:color w:val="auto"/>
        </w:rPr>
        <w:t>系统。</w:t>
      </w:r>
    </w:p>
    <w:p w14:paraId="058CFDD3">
      <w:pPr>
        <w:ind w:firstLine="480"/>
        <w:rPr>
          <w:color w:val="auto"/>
        </w:rPr>
      </w:pPr>
      <w:r>
        <w:rPr>
          <w:color w:val="auto"/>
        </w:rPr>
        <w:t>提交入口</w:t>
      </w:r>
      <w:r>
        <w:rPr>
          <w:rFonts w:hint="eastAsia"/>
          <w:color w:val="auto"/>
        </w:rPr>
        <w:t>：</w:t>
      </w:r>
      <w:r>
        <w:rPr>
          <w:color w:val="auto"/>
        </w:rPr>
        <w:fldChar w:fldCharType="begin"/>
      </w:r>
      <w:r>
        <w:rPr>
          <w:color w:val="auto"/>
        </w:rPr>
        <w:instrText xml:space="preserve"> HYPERLINK "https://lib.scnu.edu.cn/s" </w:instrText>
      </w:r>
      <w:r>
        <w:rPr>
          <w:color w:val="auto"/>
        </w:rPr>
        <w:fldChar w:fldCharType="separate"/>
      </w:r>
      <w:r>
        <w:rPr>
          <w:color w:val="auto"/>
        </w:rPr>
        <w:t>https://lib.scnu.edu.cn/s</w:t>
      </w:r>
      <w:r>
        <w:rPr>
          <w:color w:val="auto"/>
        </w:rPr>
        <w:fldChar w:fldCharType="end"/>
      </w:r>
      <w:r>
        <w:rPr>
          <w:color w:val="auto"/>
        </w:rPr>
        <w:t>ervices/lunwentijiao/。</w:t>
      </w:r>
    </w:p>
    <w:p w14:paraId="477AABE0">
      <w:pPr>
        <w:ind w:firstLine="480"/>
        <w:rPr>
          <w:color w:val="auto"/>
        </w:rPr>
      </w:pPr>
      <w:r>
        <w:rPr>
          <w:color w:val="auto"/>
        </w:rPr>
        <w:t>如有问题可向校图书馆咨询，咨询电话：</w:t>
      </w:r>
      <w:r>
        <w:rPr>
          <w:rFonts w:hint="eastAsia"/>
          <w:color w:val="auto"/>
        </w:rPr>
        <w:t>020-85214543-803</w:t>
      </w:r>
      <w:r>
        <w:rPr>
          <w:color w:val="auto"/>
        </w:rPr>
        <w:t>，联系人：龙老师，E</w:t>
      </w:r>
      <w:r>
        <w:rPr>
          <w:rFonts w:hint="eastAsia"/>
          <w:color w:val="auto"/>
        </w:rPr>
        <w:t>-</w:t>
      </w:r>
      <w:r>
        <w:rPr>
          <w:color w:val="auto"/>
        </w:rPr>
        <w:t>mail：</w:t>
      </w:r>
      <w:r>
        <w:rPr>
          <w:color w:val="auto"/>
        </w:rPr>
        <w:fldChar w:fldCharType="begin"/>
      </w:r>
      <w:r>
        <w:rPr>
          <w:color w:val="auto"/>
        </w:rPr>
        <w:instrText xml:space="preserve"> HYPERLINK "mailto:liblwtj@scnu.edu.cn。" </w:instrText>
      </w:r>
      <w:r>
        <w:rPr>
          <w:color w:val="auto"/>
        </w:rPr>
        <w:fldChar w:fldCharType="separate"/>
      </w:r>
      <w:r>
        <w:rPr>
          <w:color w:val="auto"/>
        </w:rPr>
        <w:t>liblwtj@scnu.edu.cn。</w:t>
      </w:r>
      <w:r>
        <w:rPr>
          <w:color w:val="auto"/>
        </w:rPr>
        <w:fldChar w:fldCharType="end"/>
      </w:r>
    </w:p>
    <w:p w14:paraId="11C463DE">
      <w:pPr>
        <w:ind w:firstLine="480"/>
        <w:rPr>
          <w:color w:val="auto"/>
        </w:rPr>
      </w:pPr>
      <w:r>
        <w:rPr>
          <w:color w:val="auto"/>
        </w:rPr>
        <w:t>学生自行提交给图书馆的学位论文（含电子版）将用于学校图书档案建设及相关部门学位论文抽检</w:t>
      </w:r>
      <w:r>
        <w:rPr>
          <w:rFonts w:hint="eastAsia"/>
          <w:color w:val="auto"/>
        </w:rPr>
        <w:t>。</w:t>
      </w:r>
      <w:r>
        <w:rPr>
          <w:color w:val="auto"/>
        </w:rPr>
        <w:t>提交给学院研工办的学位论文将最终提交给学校档案馆以及教育部学位中心、省学位办官方指定的学位论文信息采集机构（用于学位论文抽检），请确保所提交学位论文为同一最终版本。</w:t>
      </w:r>
    </w:p>
    <w:p w14:paraId="7DDA7A87">
      <w:pPr>
        <w:ind w:firstLine="480"/>
        <w:rPr>
          <w:color w:val="auto"/>
        </w:rPr>
      </w:pPr>
      <w:r>
        <w:rPr>
          <w:color w:val="auto"/>
        </w:rPr>
        <w:t>学位论文密级分为：公开、内部、涉密。目前我校无涉密学位论文，论文首页上请勿填写涉密。涉密学位论文严格要求</w:t>
      </w:r>
      <w:r>
        <w:rPr>
          <w:rFonts w:hint="eastAsia"/>
          <w:color w:val="auto"/>
        </w:rPr>
        <w:t>“</w:t>
      </w:r>
      <w:r>
        <w:rPr>
          <w:color w:val="auto"/>
        </w:rPr>
        <w:t>先审批后撰写原则</w:t>
      </w:r>
      <w:r>
        <w:rPr>
          <w:rFonts w:hint="eastAsia"/>
          <w:color w:val="auto"/>
        </w:rPr>
        <w:t>”</w:t>
      </w:r>
      <w:r>
        <w:rPr>
          <w:color w:val="auto"/>
        </w:rPr>
        <w:t>，开题、写作、送审等需要严格遵循相关文件要求，并且解密后全部必须参加教育部博士学位论文和广东省硕士学位论文的学位论文抽检。</w:t>
      </w:r>
    </w:p>
    <w:p w14:paraId="0A913D94">
      <w:pPr>
        <w:ind w:firstLine="480"/>
        <w:jc w:val="left"/>
        <w:rPr>
          <w:rFonts w:hint="eastAsia"/>
          <w:b/>
          <w:bCs/>
          <w:color w:val="auto"/>
          <w:sz w:val="28"/>
          <w:szCs w:val="28"/>
          <w:lang w:val="en-US" w:eastAsia="zh-CN"/>
        </w:rPr>
      </w:pPr>
      <w:r>
        <w:rPr>
          <w:rFonts w:hint="eastAsia"/>
          <w:b/>
          <w:bCs/>
          <w:color w:val="auto"/>
          <w:sz w:val="28"/>
          <w:szCs w:val="28"/>
          <w:lang w:val="en-US" w:eastAsia="zh-CN"/>
        </w:rPr>
        <w:t>（二）电子版学位论文提交要求</w:t>
      </w:r>
    </w:p>
    <w:p w14:paraId="2D4435B6">
      <w:pPr>
        <w:ind w:firstLine="480"/>
        <w:rPr>
          <w:rFonts w:hint="eastAsia"/>
          <w:color w:val="auto"/>
        </w:rPr>
      </w:pPr>
      <w:r>
        <w:rPr>
          <w:rFonts w:hint="eastAsia"/>
          <w:color w:val="auto"/>
          <w:lang w:val="en-US" w:eastAsia="zh-CN"/>
        </w:rPr>
        <w:t>电子版学位论文是</w:t>
      </w:r>
      <w:r>
        <w:rPr>
          <w:rFonts w:hint="eastAsia"/>
          <w:color w:val="auto"/>
        </w:rPr>
        <w:t>以“学号姓名”命名</w:t>
      </w:r>
      <w:r>
        <w:rPr>
          <w:rFonts w:hint="eastAsia"/>
          <w:color w:val="auto"/>
          <w:lang w:val="en-US" w:eastAsia="zh-CN"/>
        </w:rPr>
        <w:t>的</w:t>
      </w:r>
      <w:r>
        <w:rPr>
          <w:color w:val="auto"/>
        </w:rPr>
        <w:t>PDF</w:t>
      </w:r>
      <w:r>
        <w:rPr>
          <w:rFonts w:hint="default"/>
          <w:color w:val="auto"/>
          <w:lang w:val="en-US"/>
        </w:rPr>
        <w:t>格式</w:t>
      </w:r>
      <w:r>
        <w:rPr>
          <w:rFonts w:hint="eastAsia"/>
          <w:color w:val="auto"/>
          <w:lang w:val="en-US" w:eastAsia="zh-CN"/>
        </w:rPr>
        <w:t>文档</w:t>
      </w:r>
      <w:r>
        <w:rPr>
          <w:rFonts w:hint="eastAsia"/>
          <w:color w:val="auto"/>
        </w:rPr>
        <w:t>。</w:t>
      </w:r>
    </w:p>
    <w:p w14:paraId="0299F6F4">
      <w:pPr>
        <w:ind w:firstLine="480"/>
        <w:rPr>
          <w:rFonts w:hint="eastAsia"/>
          <w:color w:val="auto"/>
        </w:rPr>
      </w:pPr>
      <w:r>
        <w:rPr>
          <w:rFonts w:hint="eastAsia"/>
          <w:color w:val="auto"/>
          <w:lang w:val="en-US" w:eastAsia="zh-CN"/>
        </w:rPr>
        <w:t>学位论文</w:t>
      </w:r>
      <w:r>
        <w:rPr>
          <w:rFonts w:hint="eastAsia"/>
          <w:color w:val="auto"/>
        </w:rPr>
        <w:t>封面、答辩合格证明、原创性声明和授权声明等电子文档可到研究生院网页下载，网址：</w:t>
      </w:r>
      <w:r>
        <w:rPr>
          <w:color w:val="auto"/>
        </w:rPr>
        <w:fldChar w:fldCharType="begin"/>
      </w:r>
      <w:r>
        <w:rPr>
          <w:color w:val="auto"/>
        </w:rPr>
        <w:instrText xml:space="preserve"> HYPERLINK "http://yjsy.scnu.edu.cn/xiazaizhuanqu/xwgz/" </w:instrText>
      </w:r>
      <w:r>
        <w:rPr>
          <w:color w:val="auto"/>
        </w:rPr>
        <w:fldChar w:fldCharType="separate"/>
      </w:r>
      <w:r>
        <w:rPr>
          <w:color w:val="auto"/>
        </w:rPr>
        <w:t>http://yjsy.scnu.edu.cn/xiazaizhuanqu/xwgz/</w:t>
      </w:r>
      <w:r>
        <w:rPr>
          <w:color w:val="auto"/>
        </w:rPr>
        <w:fldChar w:fldCharType="end"/>
      </w:r>
      <w:r>
        <w:rPr>
          <w:rFonts w:hint="eastAsia"/>
          <w:color w:val="auto"/>
          <w:lang w:eastAsia="zh-CN"/>
        </w:rPr>
        <w:t>。</w:t>
      </w:r>
    </w:p>
    <w:p w14:paraId="19FB51EF">
      <w:pPr>
        <w:ind w:firstLine="480"/>
        <w:rPr>
          <w:rFonts w:hint="eastAsia" w:eastAsia="宋体"/>
          <w:color w:val="auto"/>
          <w:lang w:eastAsia="zh-CN"/>
        </w:rPr>
      </w:pPr>
      <w:r>
        <w:rPr>
          <w:rFonts w:hint="eastAsia"/>
          <w:color w:val="auto"/>
        </w:rPr>
        <w:t>完整的电子版学位论文组成</w:t>
      </w:r>
      <w:r>
        <w:rPr>
          <w:rFonts w:hint="eastAsia"/>
          <w:color w:val="auto"/>
          <w:lang w:val="en-US" w:eastAsia="zh-CN"/>
        </w:rPr>
        <w:t>参照“2 学位论文的主要结构和排列顺序”</w:t>
      </w:r>
      <w:r>
        <w:rPr>
          <w:rFonts w:hint="eastAsia"/>
          <w:color w:val="auto"/>
          <w:lang w:eastAsia="zh-CN"/>
        </w:rPr>
        <w:t>，</w:t>
      </w:r>
      <w:r>
        <w:rPr>
          <w:rFonts w:hint="eastAsia"/>
          <w:color w:val="auto"/>
          <w:lang w:val="en-US" w:eastAsia="zh-CN"/>
        </w:rPr>
        <w:t>其中</w:t>
      </w:r>
      <w:r>
        <w:rPr>
          <w:rFonts w:hint="eastAsia"/>
          <w:color w:val="auto"/>
        </w:rPr>
        <w:t>答辩合格证明</w:t>
      </w:r>
      <w:r>
        <w:rPr>
          <w:rFonts w:hint="eastAsia"/>
          <w:color w:val="auto"/>
          <w:lang w:val="en-US" w:eastAsia="zh-CN"/>
        </w:rPr>
        <w:t>、</w:t>
      </w:r>
      <w:r>
        <w:rPr>
          <w:rFonts w:hint="eastAsia"/>
          <w:color w:val="auto"/>
        </w:rPr>
        <w:t>原创性声明</w:t>
      </w:r>
      <w:r>
        <w:rPr>
          <w:rFonts w:hint="eastAsia"/>
          <w:color w:val="auto"/>
          <w:lang w:val="en-US" w:eastAsia="zh-CN"/>
        </w:rPr>
        <w:t>和</w:t>
      </w:r>
      <w:r>
        <w:rPr>
          <w:rFonts w:hint="eastAsia"/>
          <w:color w:val="auto"/>
        </w:rPr>
        <w:t>授权声明</w:t>
      </w:r>
      <w:r>
        <w:rPr>
          <w:rFonts w:hint="eastAsia"/>
          <w:color w:val="auto"/>
          <w:lang w:val="en-US" w:eastAsia="zh-CN"/>
        </w:rPr>
        <w:t>应是有完整签名和学院盖章</w:t>
      </w:r>
      <w:r>
        <w:rPr>
          <w:rFonts w:hint="eastAsia"/>
          <w:color w:val="auto"/>
        </w:rPr>
        <w:t>的彩色扫描件</w:t>
      </w:r>
      <w:r>
        <w:rPr>
          <w:rFonts w:hint="eastAsia"/>
          <w:color w:val="auto"/>
          <w:lang w:eastAsia="zh-CN"/>
        </w:rPr>
        <w:t>。</w:t>
      </w:r>
    </w:p>
    <w:p w14:paraId="14105182">
      <w:pPr>
        <w:ind w:firstLine="480"/>
        <w:rPr>
          <w:color w:val="auto"/>
        </w:rPr>
      </w:pPr>
      <w:r>
        <w:rPr>
          <w:rFonts w:hint="eastAsia"/>
          <w:color w:val="auto"/>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73DE44B0">
      <w:pPr>
        <w:ind w:firstLine="480"/>
        <w:jc w:val="left"/>
        <w:rPr>
          <w:rFonts w:hint="eastAsia"/>
          <w:b/>
          <w:bCs/>
          <w:color w:val="auto"/>
          <w:sz w:val="28"/>
          <w:szCs w:val="28"/>
          <w:lang w:val="en-US" w:eastAsia="zh-CN"/>
        </w:rPr>
      </w:pPr>
      <w:r>
        <w:rPr>
          <w:rFonts w:hint="eastAsia"/>
          <w:b/>
          <w:bCs/>
          <w:color w:val="auto"/>
          <w:sz w:val="28"/>
          <w:szCs w:val="28"/>
          <w:lang w:val="en-US" w:eastAsia="zh-CN"/>
        </w:rPr>
        <w:t>（三）纸质版学位论文提交要求</w:t>
      </w:r>
    </w:p>
    <w:p w14:paraId="16A9D995">
      <w:pPr>
        <w:ind w:left="0" w:leftChars="0" w:firstLine="480" w:firstLineChars="200"/>
        <w:rPr>
          <w:rFonts w:hint="eastAsia"/>
          <w:color w:val="auto"/>
          <w:lang w:eastAsia="zh-CN"/>
        </w:rPr>
      </w:pPr>
      <w:r>
        <w:rPr>
          <w:rFonts w:hint="eastAsia"/>
          <w:color w:val="auto"/>
        </w:rPr>
        <w:t>封面需使用学校统一印制的硕博士学位论文封面（学术型和专业型封面内容不一样，港澳台、留学生也不一样），</w:t>
      </w:r>
      <w:r>
        <w:rPr>
          <w:rFonts w:hint="eastAsia"/>
          <w:color w:val="auto"/>
          <w:lang w:val="en-US" w:eastAsia="zh-CN"/>
        </w:rPr>
        <w:t>电子版学位论文与纸质版学位论文终稿应为同一版，请参照“6 论文印刷与装订”制作完成纸质版学位论文后方可提交至不同部门。</w:t>
      </w:r>
    </w:p>
    <w:p w14:paraId="4495B8A2">
      <w:pPr>
        <w:ind w:left="0" w:leftChars="0" w:firstLine="480" w:firstLineChars="200"/>
        <w:rPr>
          <w:rFonts w:hint="eastAsia"/>
          <w:color w:val="auto"/>
          <w:lang w:eastAsia="zh-CN"/>
        </w:rPr>
      </w:pPr>
    </w:p>
    <w:sectPr>
      <w:headerReference r:id="rId16" w:type="default"/>
      <w:footerReference r:id="rId17"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 New Roman Regular">
    <w:altName w:val="Times New Roman"/>
    <w:panose1 w:val="02020603050405020304"/>
    <w:charset w:val="00"/>
    <w:family w:val="auto"/>
    <w:pitch w:val="default"/>
    <w:sig w:usb0="00000000" w:usb1="00000000"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3691D">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AA6F7">
    <w:pPr>
      <w:pStyle w:val="9"/>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259FA">
    <w:pPr>
      <w:pStyle w:val="9"/>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F8A556">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FF8A556">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BFB26">
    <w:pPr>
      <w:pStyle w:val="9"/>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102624">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37102624">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0CB0E">
    <w:pPr>
      <w:pStyle w:val="9"/>
      <w:tabs>
        <w:tab w:val="center" w:pos="4806"/>
        <w:tab w:val="left" w:pos="6001"/>
      </w:tabs>
      <w:jc w:val="left"/>
    </w:pPr>
    <w:r>
      <mc:AlternateContent>
        <mc:Choice Requires="wps">
          <w:drawing>
            <wp:anchor distT="0" distB="0" distL="114300" distR="114300" simplePos="0" relativeHeight="251659264" behindDoc="0" locked="0" layoutInCell="1" allowOverlap="1">
              <wp:simplePos x="0" y="0"/>
              <wp:positionH relativeFrom="margin">
                <wp:posOffset>2677160</wp:posOffset>
              </wp:positionH>
              <wp:positionV relativeFrom="paragraph">
                <wp:posOffset>0</wp:posOffset>
              </wp:positionV>
              <wp:extent cx="46736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46736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6D54C4">
                          <w:pPr>
                            <w:pStyle w:val="9"/>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10.8pt;margin-top:0pt;height:144pt;width:36.8pt;mso-position-horizontal-relative:margin;z-index:251659264;mso-width-relative:page;mso-height-relative:page;" filled="f" stroked="f" coordsize="21600,21600" o:gfxdata="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JAE2ibXAAAACAEAAA8AAAAAAAAAAQAgAAAAIgAAAGRycy9kb3ducmV2LnhtbFBL&#10;AQIUABQAAAAIAIdO4kD8v/NeMAIAAFYEAAAOAAAAAAAAAAEAIAAAACYBAABkcnMvZTJvRG9jLnht&#10;bFBLBQYAAAAABgAGAFkBAADIBQAAAAA=&#10;">
              <v:fill on="f" focussize="0,0"/>
              <v:stroke on="f" weight="0.5pt"/>
              <v:imagedata o:title=""/>
              <o:lock v:ext="edit" aspectratio="f"/>
              <v:textbox inset="0mm,0mm,0mm,0mm" style="mso-fit-shape-to-text:t;">
                <w:txbxContent>
                  <w:p w14:paraId="586D54C4">
                    <w:pPr>
                      <w:pStyle w:val="9"/>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D3ABC">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35440A">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035440A">
                    <w:pPr>
                      <w:pStyle w:val="9"/>
                    </w:pPr>
                    <w:r>
                      <w:fldChar w:fldCharType="begin"/>
                    </w:r>
                    <w:r>
                      <w:instrText xml:space="preserve"> PAGE  \* MERGEFORMAT </w:instrText>
                    </w:r>
                    <w:r>
                      <w:fldChar w:fldCharType="separate"/>
                    </w:r>
                    <w:r>
                      <w:t>1</w:t>
                    </w:r>
                    <w:r>
                      <w:fldChar w:fldCharType="end"/>
                    </w:r>
                  </w:p>
                </w:txbxContent>
              </v:textbox>
            </v:shape>
          </w:pict>
        </mc:Fallback>
      </mc:AlternateContent>
    </w:r>
  </w:p>
  <w:p w14:paraId="3575FB6A">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E29CF4">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3F941">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70A198">
    <w:pPr>
      <w:pStyle w:val="10"/>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02FC4">
    <w:pPr>
      <w:pStyle w:val="10"/>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CF114">
    <w:pPr>
      <w:pStyle w:val="10"/>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AF639">
    <w:pPr>
      <w:pStyle w:val="10"/>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28425">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DFC260"/>
    <w:multiLevelType w:val="singleLevel"/>
    <w:tmpl w:val="67DFC260"/>
    <w:lvl w:ilvl="0" w:tentative="0">
      <w:start w:val="5"/>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ā欣">
    <w15:presenceInfo w15:providerId="WPS Office" w15:userId="1219486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documentProtection w:enforcement="0"/>
  <w:defaultTabStop w:val="420"/>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48FE"/>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4BB7"/>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B02D17"/>
    <w:rsid w:val="04C44C50"/>
    <w:rsid w:val="04D506B3"/>
    <w:rsid w:val="04DE21B6"/>
    <w:rsid w:val="052076F5"/>
    <w:rsid w:val="053A13B6"/>
    <w:rsid w:val="057767A8"/>
    <w:rsid w:val="05917228"/>
    <w:rsid w:val="05A537FD"/>
    <w:rsid w:val="05C8750C"/>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B64DDF"/>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2F7D31"/>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0B7C9A"/>
    <w:rsid w:val="16101FCE"/>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C01BBA"/>
    <w:rsid w:val="1CEB14BC"/>
    <w:rsid w:val="1D1D4661"/>
    <w:rsid w:val="1D9B4C90"/>
    <w:rsid w:val="1DFB128B"/>
    <w:rsid w:val="1E162569"/>
    <w:rsid w:val="1E25663E"/>
    <w:rsid w:val="1E2F7187"/>
    <w:rsid w:val="1E6900E2"/>
    <w:rsid w:val="1E696B3C"/>
    <w:rsid w:val="1EAC4C7B"/>
    <w:rsid w:val="1EAF02C7"/>
    <w:rsid w:val="1ED90180"/>
    <w:rsid w:val="1EFE6935"/>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284D48"/>
    <w:rsid w:val="27374C98"/>
    <w:rsid w:val="2745745A"/>
    <w:rsid w:val="27934C2A"/>
    <w:rsid w:val="27B0758A"/>
    <w:rsid w:val="27B150B0"/>
    <w:rsid w:val="281C69CE"/>
    <w:rsid w:val="28210CC5"/>
    <w:rsid w:val="283C7070"/>
    <w:rsid w:val="285A067D"/>
    <w:rsid w:val="287B7DD3"/>
    <w:rsid w:val="28C10498"/>
    <w:rsid w:val="28C25119"/>
    <w:rsid w:val="28ED3EC6"/>
    <w:rsid w:val="29053906"/>
    <w:rsid w:val="298A7967"/>
    <w:rsid w:val="299407E6"/>
    <w:rsid w:val="2A846AAC"/>
    <w:rsid w:val="2A897F20"/>
    <w:rsid w:val="2A9670A5"/>
    <w:rsid w:val="2AC86999"/>
    <w:rsid w:val="2AD73018"/>
    <w:rsid w:val="2AD9340E"/>
    <w:rsid w:val="2ADA26B4"/>
    <w:rsid w:val="2ADC0317"/>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3357CD"/>
    <w:rsid w:val="2F566C69"/>
    <w:rsid w:val="2F9F5447"/>
    <w:rsid w:val="2FBD0F90"/>
    <w:rsid w:val="2FE92CA8"/>
    <w:rsid w:val="2FEF49C8"/>
    <w:rsid w:val="2FF23662"/>
    <w:rsid w:val="302C1778"/>
    <w:rsid w:val="30317CE4"/>
    <w:rsid w:val="303625F7"/>
    <w:rsid w:val="30737389"/>
    <w:rsid w:val="30935302"/>
    <w:rsid w:val="310C3A04"/>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CC17B7"/>
    <w:rsid w:val="33D12D62"/>
    <w:rsid w:val="33D44600"/>
    <w:rsid w:val="33DC745F"/>
    <w:rsid w:val="34036C94"/>
    <w:rsid w:val="34173BB9"/>
    <w:rsid w:val="34267B4F"/>
    <w:rsid w:val="34711E4F"/>
    <w:rsid w:val="34821AD6"/>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629DC"/>
    <w:rsid w:val="372907BF"/>
    <w:rsid w:val="374A5BE4"/>
    <w:rsid w:val="37704A11"/>
    <w:rsid w:val="3772660A"/>
    <w:rsid w:val="37880510"/>
    <w:rsid w:val="37E868CC"/>
    <w:rsid w:val="38233460"/>
    <w:rsid w:val="38983E4E"/>
    <w:rsid w:val="38A80D15"/>
    <w:rsid w:val="38AC78FA"/>
    <w:rsid w:val="38CA7D80"/>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63841"/>
    <w:rsid w:val="3D1B0ABD"/>
    <w:rsid w:val="3D257C7B"/>
    <w:rsid w:val="3D9D40A7"/>
    <w:rsid w:val="3DE96EFA"/>
    <w:rsid w:val="3DEB0EC4"/>
    <w:rsid w:val="3DEE314A"/>
    <w:rsid w:val="3DF307CD"/>
    <w:rsid w:val="3E1877DF"/>
    <w:rsid w:val="3E3A0D01"/>
    <w:rsid w:val="3E492A9D"/>
    <w:rsid w:val="3E4A678D"/>
    <w:rsid w:val="3E6173DB"/>
    <w:rsid w:val="3E740EBA"/>
    <w:rsid w:val="3E7A2248"/>
    <w:rsid w:val="3E7A5DA4"/>
    <w:rsid w:val="3E886713"/>
    <w:rsid w:val="3E9A01F4"/>
    <w:rsid w:val="3ECA6D2C"/>
    <w:rsid w:val="3F0F40B8"/>
    <w:rsid w:val="3F203EFD"/>
    <w:rsid w:val="3F23468E"/>
    <w:rsid w:val="3F29070F"/>
    <w:rsid w:val="3F9B2476"/>
    <w:rsid w:val="3FAF1A7E"/>
    <w:rsid w:val="402E5098"/>
    <w:rsid w:val="40320B74"/>
    <w:rsid w:val="403C2D10"/>
    <w:rsid w:val="406904B8"/>
    <w:rsid w:val="406C796F"/>
    <w:rsid w:val="40727321"/>
    <w:rsid w:val="407D61EA"/>
    <w:rsid w:val="407F76A2"/>
    <w:rsid w:val="4089384F"/>
    <w:rsid w:val="40BE466E"/>
    <w:rsid w:val="40EC0323"/>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607D6F"/>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B56F9"/>
    <w:rsid w:val="4C4D4AF8"/>
    <w:rsid w:val="4C520604"/>
    <w:rsid w:val="4C8524E4"/>
    <w:rsid w:val="4C90244F"/>
    <w:rsid w:val="4C936C6F"/>
    <w:rsid w:val="4CCE3E8B"/>
    <w:rsid w:val="4D550108"/>
    <w:rsid w:val="4D5B17A9"/>
    <w:rsid w:val="4D5F4AE3"/>
    <w:rsid w:val="4D7A36CB"/>
    <w:rsid w:val="4D812CAB"/>
    <w:rsid w:val="4DE4323A"/>
    <w:rsid w:val="4DF25957"/>
    <w:rsid w:val="4E1C0C26"/>
    <w:rsid w:val="4E245AD2"/>
    <w:rsid w:val="4E2F2707"/>
    <w:rsid w:val="4E4A131D"/>
    <w:rsid w:val="4E4D25BD"/>
    <w:rsid w:val="4E4F78BF"/>
    <w:rsid w:val="4E824F2D"/>
    <w:rsid w:val="4E881E17"/>
    <w:rsid w:val="4E8C3698"/>
    <w:rsid w:val="4E8F31A6"/>
    <w:rsid w:val="4E9133C2"/>
    <w:rsid w:val="4EB42C0C"/>
    <w:rsid w:val="4ED96B17"/>
    <w:rsid w:val="4EE47996"/>
    <w:rsid w:val="4F0F2539"/>
    <w:rsid w:val="4F326E51"/>
    <w:rsid w:val="4F3761EC"/>
    <w:rsid w:val="4FE6773D"/>
    <w:rsid w:val="4FEB592B"/>
    <w:rsid w:val="4FED15F9"/>
    <w:rsid w:val="500100D3"/>
    <w:rsid w:val="50364717"/>
    <w:rsid w:val="50384591"/>
    <w:rsid w:val="50CB60F8"/>
    <w:rsid w:val="5151508A"/>
    <w:rsid w:val="51711289"/>
    <w:rsid w:val="517D7C2E"/>
    <w:rsid w:val="51894754"/>
    <w:rsid w:val="51A451BA"/>
    <w:rsid w:val="521010F6"/>
    <w:rsid w:val="5247054E"/>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3E952D7"/>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242733"/>
    <w:rsid w:val="59512E6C"/>
    <w:rsid w:val="5962271C"/>
    <w:rsid w:val="596B3C9C"/>
    <w:rsid w:val="59835FFD"/>
    <w:rsid w:val="59941FB8"/>
    <w:rsid w:val="599F1B9E"/>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555E13"/>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8D0F07"/>
    <w:rsid w:val="65BD4645"/>
    <w:rsid w:val="65D72426"/>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72441B"/>
    <w:rsid w:val="6D8128B3"/>
    <w:rsid w:val="6D8C5028"/>
    <w:rsid w:val="6DCD7450"/>
    <w:rsid w:val="6E093496"/>
    <w:rsid w:val="6E755ABD"/>
    <w:rsid w:val="6E7B0753"/>
    <w:rsid w:val="6ED96E3C"/>
    <w:rsid w:val="6EDA28DA"/>
    <w:rsid w:val="6EEC06B7"/>
    <w:rsid w:val="6EF32E85"/>
    <w:rsid w:val="6EF410D7"/>
    <w:rsid w:val="6F1145CD"/>
    <w:rsid w:val="6F13167E"/>
    <w:rsid w:val="6F3911E0"/>
    <w:rsid w:val="6F437969"/>
    <w:rsid w:val="6F5C6C7D"/>
    <w:rsid w:val="6F6618A9"/>
    <w:rsid w:val="6F8D5088"/>
    <w:rsid w:val="6FA10775"/>
    <w:rsid w:val="6FD26F3F"/>
    <w:rsid w:val="6FFD3FBC"/>
    <w:rsid w:val="700C06A3"/>
    <w:rsid w:val="700F0193"/>
    <w:rsid w:val="702F4391"/>
    <w:rsid w:val="70565E6F"/>
    <w:rsid w:val="7058080A"/>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9D10FC"/>
    <w:rsid w:val="79CE69C9"/>
    <w:rsid w:val="79E47F9A"/>
    <w:rsid w:val="79F75F20"/>
    <w:rsid w:val="79FF664C"/>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EF300F9"/>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9"/>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7"/>
    <w:autoRedefine/>
    <w:unhideWhenUsed/>
    <w:qFormat/>
    <w:uiPriority w:val="9"/>
    <w:pPr>
      <w:outlineLvl w:val="2"/>
    </w:p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5">
    <w:name w:val="Default Paragraph Font"/>
    <w:autoRedefine/>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toc 3"/>
    <w:basedOn w:val="1"/>
    <w:next w:val="1"/>
    <w:autoRedefine/>
    <w:unhideWhenUsed/>
    <w:qFormat/>
    <w:uiPriority w:val="39"/>
    <w:pPr>
      <w:ind w:left="840" w:leftChars="400"/>
    </w:pPr>
  </w:style>
  <w:style w:type="paragraph" w:styleId="9">
    <w:name w:val="footer"/>
    <w:basedOn w:val="1"/>
    <w:autoRedefine/>
    <w:unhideWhenUsed/>
    <w:qFormat/>
    <w:uiPriority w:val="99"/>
    <w:pPr>
      <w:tabs>
        <w:tab w:val="center" w:pos="4153"/>
        <w:tab w:val="right" w:pos="8306"/>
      </w:tabs>
      <w:snapToGrid w:val="0"/>
      <w:jc w:val="center"/>
    </w:pPr>
    <w:rPr>
      <w:sz w:val="21"/>
      <w:szCs w:val="18"/>
    </w:rPr>
  </w:style>
  <w:style w:type="paragraph" w:styleId="10">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paragraph" w:styleId="11">
    <w:name w:val="toc 1"/>
    <w:basedOn w:val="1"/>
    <w:next w:val="1"/>
    <w:autoRedefine/>
    <w:unhideWhenUsed/>
    <w:qFormat/>
    <w:uiPriority w:val="39"/>
    <w:pPr>
      <w:tabs>
        <w:tab w:val="right" w:leader="dot" w:pos="8776"/>
      </w:tabs>
      <w:spacing w:line="360" w:lineRule="auto"/>
    </w:pPr>
    <w:rPr>
      <w:rFonts w:ascii="黑体" w:hAnsi="黑体" w:eastAsia="黑体"/>
      <w:sz w:val="32"/>
      <w:szCs w:val="32"/>
    </w:rPr>
  </w:style>
  <w:style w:type="paragraph" w:styleId="12">
    <w:name w:val="toc 2"/>
    <w:basedOn w:val="1"/>
    <w:next w:val="1"/>
    <w:autoRedefine/>
    <w:unhideWhenUsed/>
    <w:qFormat/>
    <w:uiPriority w:val="39"/>
    <w:pPr>
      <w:tabs>
        <w:tab w:val="right" w:leader="dot" w:pos="8776"/>
      </w:tabs>
      <w:spacing w:line="360" w:lineRule="auto"/>
      <w:ind w:left="420" w:leftChars="200"/>
    </w:pPr>
    <w:rPr>
      <w:rFonts w:ascii="黑体" w:hAnsi="黑体" w:eastAsia="黑体"/>
      <w:sz w:val="30"/>
      <w:szCs w:val="30"/>
    </w:rPr>
  </w:style>
  <w:style w:type="table" w:styleId="14">
    <w:name w:val="Table Grid"/>
    <w:basedOn w:val="1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autoRedefine/>
    <w:unhideWhenUsed/>
    <w:qFormat/>
    <w:uiPriority w:val="99"/>
    <w:rPr>
      <w:color w:val="0026E5" w:themeColor="hyperlink"/>
      <w:u w:val="single"/>
      <w14:textFill>
        <w14:solidFill>
          <w14:schemeClr w14:val="hlink"/>
        </w14:solidFill>
      </w14:textFill>
    </w:rPr>
  </w:style>
  <w:style w:type="character" w:customStyle="1" w:styleId="17">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8">
    <w:name w:val="表图标题"/>
    <w:basedOn w:val="1"/>
    <w:next w:val="1"/>
    <w:autoRedefine/>
    <w:qFormat/>
    <w:uiPriority w:val="0"/>
    <w:pPr>
      <w:keepNext/>
      <w:keepLines/>
      <w:ind w:firstLine="0" w:firstLineChars="0"/>
      <w:jc w:val="center"/>
      <w:outlineLvl w:val="3"/>
    </w:pPr>
    <w:rPr>
      <w:rFonts w:eastAsia="黑体"/>
    </w:rPr>
  </w:style>
  <w:style w:type="character" w:customStyle="1" w:styleId="19">
    <w:name w:val="标题 1 字符"/>
    <w:link w:val="2"/>
    <w:autoRedefine/>
    <w:qFormat/>
    <w:uiPriority w:val="9"/>
    <w:rPr>
      <w:rFonts w:ascii="Times New Roman" w:hAnsi="Times New Roman" w:eastAsia="黑体" w:cs="Times New Roman"/>
      <w:kern w:val="44"/>
      <w:sz w:val="36"/>
      <w:szCs w:val="36"/>
      <w:lang w:val="en-US" w:eastAsia="zh-CN" w:bidi="ar-SA"/>
    </w:rPr>
  </w:style>
  <w:style w:type="paragraph" w:customStyle="1" w:styleId="20">
    <w:name w:val="一级标题"/>
    <w:basedOn w:val="1"/>
    <w:autoRedefine/>
    <w:qFormat/>
    <w:uiPriority w:val="0"/>
    <w:pPr>
      <w:spacing w:before="312" w:beforeLines="100" w:after="312" w:afterLines="100"/>
      <w:jc w:val="center"/>
    </w:pPr>
    <w:rPr>
      <w:rFonts w:ascii="宋体" w:hAnsi="宋体" w:eastAsia="宋体"/>
      <w:b/>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10924</Words>
  <Characters>12888</Characters>
  <Lines>70</Lines>
  <Paragraphs>19</Paragraphs>
  <TotalTime>0</TotalTime>
  <ScaleCrop>false</ScaleCrop>
  <LinksUpToDate>false</LinksUpToDate>
  <CharactersWithSpaces>13161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咕咕</dc:creator>
  <cp:lastModifiedBy>姑苏城外寒山寺。</cp:lastModifiedBy>
  <cp:lastPrinted>2024-03-29T04:26:00Z</cp:lastPrinted>
  <dcterms:modified xsi:type="dcterms:W3CDTF">2026-07-08T08:22:20Z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4CEBF83DB7E94B848487AC8F6B2206FC_13</vt:lpwstr>
  </property>
  <property fmtid="{D5CDD505-2E9C-101B-9397-08002B2CF9AE}" pid="4" name="KSOTemplateDocerSaveRecord">
    <vt:lpwstr>eyJoZGlkIjoiZDM0NTk5ZjQ1NmEyNjhkYTE0Y2ZiMzZmMzIxZTliYjAiLCJ1c2VySWQiOiIxMjQyODY2NTgxIn0=</vt:lpwstr>
  </property>
</Properties>
</file>